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82344" w14:textId="570A5A52" w:rsidR="00843B48" w:rsidRDefault="00843B48" w:rsidP="00843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4706DE">
        <w:rPr>
          <w:b/>
          <w:noProof/>
          <w:sz w:val="28"/>
        </w:rPr>
        <w:t>161</w:t>
      </w:r>
    </w:p>
    <w:p w14:paraId="61A33228" w14:textId="72542B29" w:rsidR="00843B48" w:rsidRPr="00843B48" w:rsidRDefault="00843B48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8A549" w:rsidR="001E41F3" w:rsidRPr="00410371" w:rsidRDefault="006504AE" w:rsidP="00645B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503B30">
              <w:rPr>
                <w:b/>
                <w:noProof/>
                <w:sz w:val="28"/>
              </w:rPr>
              <w:t>2</w:t>
            </w:r>
            <w:r w:rsidR="00645B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6F462" w:rsidR="001E41F3" w:rsidRPr="00410371" w:rsidRDefault="004706DE" w:rsidP="00E921B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706DE">
              <w:rPr>
                <w:b/>
                <w:noProof/>
                <w:sz w:val="28"/>
              </w:rPr>
              <w:t>1163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CC890" w:rsidR="001E41F3" w:rsidRPr="00410371" w:rsidRDefault="00E9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21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1DE4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8DA72" w:rsidR="001E41F3" w:rsidRDefault="00E553CB" w:rsidP="00E35C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53CB">
              <w:rPr>
                <w:noProof/>
              </w:rPr>
              <w:t>Enhancement of MemberUESelectionAssistance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650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023A0" w:rsidR="001E41F3" w:rsidRDefault="00E553CB">
            <w:pPr>
              <w:pStyle w:val="CRCoverPage"/>
              <w:spacing w:after="0"/>
              <w:ind w:left="100"/>
              <w:rPr>
                <w:noProof/>
              </w:rPr>
            </w:pPr>
            <w:r w:rsidRPr="000950D5"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6A34CA" w:rsidR="001E41F3" w:rsidRDefault="006504AE" w:rsidP="004D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794A">
              <w:rPr>
                <w:noProof/>
              </w:rPr>
              <w:t>2024-02</w:t>
            </w:r>
            <w:r w:rsidR="00E921B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79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0B2BE" w:rsidR="001E41F3" w:rsidRDefault="00C13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650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D0FCF">
        <w:trPr>
          <w:trHeight w:val="8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8AB51" w14:textId="77777777" w:rsidR="003F56B5" w:rsidRDefault="00EC451E" w:rsidP="003A1867">
            <w:pPr>
              <w:pStyle w:val="CRCoverPage"/>
              <w:spacing w:after="0"/>
              <w:ind w:left="100"/>
            </w:pPr>
            <w:r>
              <w:t xml:space="preserve">According to clause </w:t>
            </w:r>
            <w:r>
              <w:rPr>
                <w:lang w:eastAsia="zh-CN"/>
              </w:rPr>
              <w:t xml:space="preserve">5.2.6.32.2 in TS 23.502, the AF </w:t>
            </w:r>
            <w:r>
              <w:t xml:space="preserve">Identifier, </w:t>
            </w:r>
            <w:r>
              <w:rPr>
                <w:lang w:eastAsia="zh-CN"/>
              </w:rPr>
              <w:t>Periodicity of member UE update and maximum number of candidate UEs may be provided by the consumer in the subscription request</w:t>
            </w:r>
            <w:r w:rsidR="003A1867">
              <w:rPr>
                <w:rFonts w:hint="eastAsia"/>
              </w:rPr>
              <w:t>.</w:t>
            </w:r>
            <w:r>
              <w:t xml:space="preserve"> These attributes need to be defined in stage 3.</w:t>
            </w:r>
          </w:p>
          <w:p w14:paraId="45F11692" w14:textId="77777777" w:rsidR="00EC451E" w:rsidRDefault="00EC451E" w:rsidP="003A1867">
            <w:pPr>
              <w:pStyle w:val="CRCoverPage"/>
              <w:spacing w:after="0"/>
              <w:ind w:left="100"/>
            </w:pPr>
          </w:p>
          <w:p w14:paraId="708AA7DE" w14:textId="59AF0BE9" w:rsidR="00EC451E" w:rsidRPr="004F187D" w:rsidRDefault="00EC451E" w:rsidP="00553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Clause </w:t>
            </w:r>
            <w:r>
              <w:t>4.15.13.1 in 23.502 indicates that t</w:t>
            </w:r>
            <w:r>
              <w:rPr>
                <w:lang w:eastAsia="zh-CN"/>
              </w:rPr>
              <w:t>he time window(s) for selecting the candidate UEs will be mapped to the a</w:t>
            </w:r>
            <w:r w:rsidRPr="008409EA">
              <w:rPr>
                <w:lang w:eastAsia="zh-CN"/>
              </w:rPr>
              <w:t>nalytics target period</w:t>
            </w:r>
            <w:r>
              <w:rPr>
                <w:lang w:eastAsia="zh-CN"/>
              </w:rPr>
              <w:t xml:space="preserve"> by the NEF when retrieving the analytics from the NWDAF, hence the time window information can be defined as a general attribute in order to avoid repeating it in each data type</w:t>
            </w:r>
            <w:r w:rsidR="00553277">
              <w:rPr>
                <w:lang w:eastAsia="zh-CN"/>
              </w:rPr>
              <w:t xml:space="preserve"> related to the NWDAF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F2D29F" w14:textId="522EDD6F" w:rsidR="00B82243" w:rsidRDefault="00553277" w:rsidP="0055327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Update the MemUeSelectAssistSubsc data type to include the </w:t>
            </w:r>
            <w:r>
              <w:rPr>
                <w:lang w:eastAsia="zh-CN"/>
              </w:rPr>
              <w:t xml:space="preserve">AF </w:t>
            </w:r>
            <w:r>
              <w:t xml:space="preserve">Identifier, </w:t>
            </w:r>
            <w:r>
              <w:rPr>
                <w:lang w:eastAsia="zh-CN"/>
              </w:rPr>
              <w:t>Periodicity and maximum number of candidate UEs</w:t>
            </w:r>
            <w:r w:rsidR="008C72F0" w:rsidRPr="003A1867">
              <w:t>.</w:t>
            </w:r>
          </w:p>
          <w:p w14:paraId="31C656EC" w14:textId="30B7D820" w:rsidR="00553277" w:rsidRPr="00553277" w:rsidRDefault="00DC7C1C" w:rsidP="0055327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fine the time window as a general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2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17FC0" w:rsidR="001E41F3" w:rsidRDefault="00DC7C1C" w:rsidP="00364BDB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stage 2 requirement</w:t>
            </w:r>
            <w:r w:rsidR="000A1422" w:rsidRPr="000A142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8BF2C" w:rsidR="001E41F3" w:rsidRDefault="00DC7C1C" w:rsidP="004C79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.32.5.2.2, 5.32.5.2.6, 5.32.5.2.8, 5.32.5.2.11, 5.32.5.2.13, A.30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D8F437" w:rsidR="001E41F3" w:rsidRDefault="00B7594E" w:rsidP="00D87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Pr="00511B6C">
              <w:rPr>
                <w:noProof/>
                <w:lang w:eastAsia="zh-CN"/>
              </w:rPr>
              <w:t>MemberUESelectionAssistance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05918A" w14:textId="77777777" w:rsidR="00C13052" w:rsidRDefault="00C13052" w:rsidP="00C13052">
      <w:pPr>
        <w:pStyle w:val="5"/>
      </w:pPr>
      <w:bookmarkStart w:id="2" w:name="_Toc136555594"/>
      <w:bookmarkStart w:id="3" w:name="_Toc151994093"/>
      <w:bookmarkStart w:id="4" w:name="_Toc152000873"/>
      <w:bookmarkStart w:id="5" w:name="_Toc152159478"/>
      <w:bookmarkStart w:id="6" w:name="_Toc153792360"/>
      <w:r>
        <w:lastRenderedPageBreak/>
        <w:t>5.32.5.2.2</w:t>
      </w:r>
      <w:r>
        <w:tab/>
        <w:t>Type: MemUeSelectAssistSubsc</w:t>
      </w:r>
      <w:bookmarkEnd w:id="2"/>
      <w:bookmarkEnd w:id="3"/>
      <w:bookmarkEnd w:id="4"/>
      <w:bookmarkEnd w:id="5"/>
      <w:bookmarkEnd w:id="6"/>
    </w:p>
    <w:p w14:paraId="11AD0F70" w14:textId="77777777" w:rsidR="00C13052" w:rsidRDefault="00C13052" w:rsidP="00C13052">
      <w:pPr>
        <w:pStyle w:val="TH"/>
      </w:pPr>
      <w:r>
        <w:rPr>
          <w:noProof/>
        </w:rPr>
        <w:t>Table </w:t>
      </w:r>
      <w:r>
        <w:t xml:space="preserve">5.32.5.2.2-1: </w:t>
      </w:r>
      <w:r>
        <w:rPr>
          <w:noProof/>
        </w:rPr>
        <w:t xml:space="preserve">Definition of type </w:t>
      </w:r>
      <w:r>
        <w:t>MemUeSelectAssistSubsc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3052" w14:paraId="3850F25C" w14:textId="77777777" w:rsidTr="003E07BF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735E6EC" w14:textId="77777777" w:rsidR="00C13052" w:rsidRDefault="00C13052" w:rsidP="00E553CB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9E8BE28" w14:textId="77777777" w:rsidR="00C13052" w:rsidRDefault="00C13052" w:rsidP="00E553C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0D3D6E0" w14:textId="77777777" w:rsidR="00C13052" w:rsidRDefault="00C13052" w:rsidP="00E553C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9E7411E" w14:textId="77777777" w:rsidR="00C13052" w:rsidRDefault="00C13052" w:rsidP="00E553C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7B9EB65" w14:textId="77777777" w:rsidR="00C13052" w:rsidRDefault="00C13052" w:rsidP="00E553C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288772E" w14:textId="77777777" w:rsidR="00C13052" w:rsidRDefault="00C13052" w:rsidP="00E553CB">
            <w:pPr>
              <w:pStyle w:val="TAH"/>
            </w:pPr>
            <w:r>
              <w:t>Applicability</w:t>
            </w:r>
          </w:p>
        </w:tc>
      </w:tr>
      <w:tr w:rsidR="00C13052" w14:paraId="2B36505B" w14:textId="77777777" w:rsidTr="003E07BF">
        <w:trPr>
          <w:trHeight w:val="128"/>
          <w:jc w:val="center"/>
        </w:trPr>
        <w:tc>
          <w:tcPr>
            <w:tcW w:w="1880" w:type="dxa"/>
          </w:tcPr>
          <w:p w14:paraId="146E7450" w14:textId="6F96ECA9" w:rsidR="00C13052" w:rsidRDefault="00C13052" w:rsidP="00E553CB">
            <w:pPr>
              <w:pStyle w:val="TAL"/>
            </w:pPr>
            <w:r>
              <w:rPr>
                <w:lang w:eastAsia="zh-CN"/>
              </w:rPr>
              <w:t>tgtUes</w:t>
            </w:r>
          </w:p>
        </w:tc>
        <w:tc>
          <w:tcPr>
            <w:tcW w:w="1701" w:type="dxa"/>
          </w:tcPr>
          <w:p w14:paraId="6C70E013" w14:textId="77777777" w:rsidR="00C13052" w:rsidRDefault="00C13052" w:rsidP="00E553CB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709" w:type="dxa"/>
          </w:tcPr>
          <w:p w14:paraId="41512FE4" w14:textId="0C0200FD" w:rsidR="00C13052" w:rsidRDefault="00C13052" w:rsidP="00E553CB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2A70263" w14:textId="77777777" w:rsidR="00C13052" w:rsidRDefault="00C13052" w:rsidP="00E553CB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3C137186" w14:textId="4D658CA7" w:rsidR="003E07BF" w:rsidRDefault="00C13052" w:rsidP="003E07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 of UEs for</w:t>
            </w:r>
            <w:r>
              <w:rPr>
                <w:lang w:eastAsia="zh-CN"/>
              </w:rPr>
              <w:t xml:space="preserve"> Member Selection Assistance Reporting.</w:t>
            </w:r>
          </w:p>
        </w:tc>
        <w:tc>
          <w:tcPr>
            <w:tcW w:w="1344" w:type="dxa"/>
          </w:tcPr>
          <w:p w14:paraId="50F6E830" w14:textId="77777777" w:rsidR="00C13052" w:rsidRDefault="00C13052" w:rsidP="00E553CB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14:paraId="611E0C99" w14:textId="77777777" w:rsidTr="003E07BF">
        <w:trPr>
          <w:trHeight w:val="128"/>
          <w:jc w:val="center"/>
          <w:ins w:id="7" w:author="Huawei" w:date="2024-02-17T18:33:00Z"/>
        </w:trPr>
        <w:tc>
          <w:tcPr>
            <w:tcW w:w="1880" w:type="dxa"/>
          </w:tcPr>
          <w:p w14:paraId="63409661" w14:textId="2F8EE01B" w:rsidR="00EC75EA" w:rsidRDefault="00EC75EA" w:rsidP="00EC75EA">
            <w:pPr>
              <w:pStyle w:val="TAL"/>
              <w:rPr>
                <w:ins w:id="8" w:author="Huawei" w:date="2024-02-17T18:33:00Z"/>
                <w:lang w:eastAsia="zh-CN"/>
              </w:rPr>
            </w:pPr>
            <w:ins w:id="9" w:author="Huawei" w:date="2024-02-17T18:36:00Z">
              <w:r>
                <w:rPr>
                  <w:lang w:eastAsia="zh-CN"/>
                </w:rPr>
                <w:t>afId</w:t>
              </w:r>
            </w:ins>
          </w:p>
        </w:tc>
        <w:tc>
          <w:tcPr>
            <w:tcW w:w="1701" w:type="dxa"/>
          </w:tcPr>
          <w:p w14:paraId="3FD5F36F" w14:textId="17383371" w:rsidR="00EC75EA" w:rsidRDefault="00EC75EA" w:rsidP="00EC75EA">
            <w:pPr>
              <w:pStyle w:val="TAL"/>
              <w:rPr>
                <w:ins w:id="10" w:author="Huawei" w:date="2024-02-17T18:33:00Z"/>
                <w:lang w:eastAsia="zh-CN"/>
              </w:rPr>
            </w:pPr>
            <w:ins w:id="11" w:author="Huawei" w:date="2024-02-17T18:3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0DE8CE42" w14:textId="482AF9DC" w:rsidR="00EC75EA" w:rsidRDefault="00EC75EA" w:rsidP="00EC75EA">
            <w:pPr>
              <w:pStyle w:val="TAC"/>
              <w:rPr>
                <w:ins w:id="12" w:author="Huawei" w:date="2024-02-17T18:33:00Z"/>
                <w:lang w:eastAsia="zh-CN"/>
              </w:rPr>
            </w:pPr>
            <w:ins w:id="13" w:author="Huawei" w:date="2024-02-17T18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73D60CA" w14:textId="197AF3F4" w:rsidR="00EC75EA" w:rsidRDefault="00223EBF" w:rsidP="00EC75EA">
            <w:pPr>
              <w:pStyle w:val="TAC"/>
              <w:jc w:val="left"/>
              <w:rPr>
                <w:ins w:id="14" w:author="Huawei" w:date="2024-02-17T18:33:00Z"/>
                <w:lang w:eastAsia="zh-CN"/>
              </w:rPr>
            </w:pPr>
            <w:ins w:id="15" w:author="Huawei" w:date="2024-02-18T11:07:00Z">
              <w:r>
                <w:rPr>
                  <w:lang w:eastAsia="zh-CN"/>
                </w:rPr>
                <w:t>0..</w:t>
              </w:r>
            </w:ins>
            <w:ins w:id="16" w:author="Huawei" w:date="2024-02-17T18:36:00Z">
              <w:r w:rsidR="00EC75EA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48B702AB" w14:textId="3DAAB7D8" w:rsidR="00EC75EA" w:rsidRDefault="00EC75EA" w:rsidP="00EC75EA">
            <w:pPr>
              <w:pStyle w:val="TAL"/>
              <w:rPr>
                <w:ins w:id="17" w:author="Huawei" w:date="2024-02-17T18:33:00Z"/>
                <w:rFonts w:cs="Arial"/>
                <w:szCs w:val="18"/>
                <w:lang w:eastAsia="zh-CN"/>
              </w:rPr>
            </w:pPr>
            <w:ins w:id="18" w:author="Huawei" w:date="2024-02-17T18:3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140E21">
                <w:rPr>
                  <w:lang w:eastAsia="zh-CN"/>
                </w:rPr>
                <w:t>AF</w:t>
              </w:r>
              <w:r>
                <w:rPr>
                  <w:lang w:eastAsia="zh-CN"/>
                </w:rPr>
                <w:t xml:space="preserve"> Identifier</w:t>
              </w:r>
            </w:ins>
            <w:ins w:id="19" w:author="Huawei" w:date="2024-02-17T18:3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2FEE396E" w14:textId="77777777" w:rsidR="00EC75EA" w:rsidRDefault="00EC75EA" w:rsidP="00EC75EA">
            <w:pPr>
              <w:pStyle w:val="TAL"/>
              <w:rPr>
                <w:ins w:id="20" w:author="Huawei" w:date="2024-02-17T18:33:00Z"/>
                <w:rFonts w:cs="Arial"/>
                <w:szCs w:val="18"/>
              </w:rPr>
            </w:pPr>
          </w:p>
        </w:tc>
      </w:tr>
      <w:tr w:rsidR="00EC75EA" w14:paraId="3C37731A" w14:textId="77777777" w:rsidTr="003E07BF">
        <w:trPr>
          <w:trHeight w:val="128"/>
          <w:jc w:val="center"/>
        </w:trPr>
        <w:tc>
          <w:tcPr>
            <w:tcW w:w="1880" w:type="dxa"/>
          </w:tcPr>
          <w:p w14:paraId="5DB58182" w14:textId="77777777" w:rsidR="00EC75EA" w:rsidRDefault="00EC75EA" w:rsidP="00EC75EA">
            <w:pPr>
              <w:pStyle w:val="TAL"/>
              <w:rPr>
                <w:lang w:eastAsia="zh-CN"/>
              </w:rPr>
            </w:pPr>
            <w:r>
              <w:t>notifUri</w:t>
            </w:r>
          </w:p>
        </w:tc>
        <w:tc>
          <w:tcPr>
            <w:tcW w:w="1701" w:type="dxa"/>
          </w:tcPr>
          <w:p w14:paraId="173638E3" w14:textId="77777777" w:rsidR="00EC75EA" w:rsidRDefault="00EC75EA" w:rsidP="00EC75EA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709" w:type="dxa"/>
          </w:tcPr>
          <w:p w14:paraId="16311C15" w14:textId="77777777" w:rsidR="00EC75EA" w:rsidRDefault="00EC75EA" w:rsidP="00EC75E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750F0D45" w14:textId="77777777" w:rsidR="00EC75EA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5D7D0062" w14:textId="77777777" w:rsidR="00EC75EA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Notification URI for reporting.</w:t>
            </w:r>
          </w:p>
        </w:tc>
        <w:tc>
          <w:tcPr>
            <w:tcW w:w="1344" w:type="dxa"/>
          </w:tcPr>
          <w:p w14:paraId="1F84943C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14:paraId="43331F95" w14:textId="77777777" w:rsidTr="003E07BF">
        <w:trPr>
          <w:trHeight w:val="128"/>
          <w:jc w:val="center"/>
        </w:trPr>
        <w:tc>
          <w:tcPr>
            <w:tcW w:w="1880" w:type="dxa"/>
          </w:tcPr>
          <w:p w14:paraId="364773DA" w14:textId="77777777" w:rsidR="00EC75EA" w:rsidRDefault="00EC75EA" w:rsidP="00EC75EA">
            <w:pPr>
              <w:pStyle w:val="TAL"/>
            </w:pPr>
            <w:r>
              <w:t>notifId</w:t>
            </w:r>
          </w:p>
        </w:tc>
        <w:tc>
          <w:tcPr>
            <w:tcW w:w="1701" w:type="dxa"/>
          </w:tcPr>
          <w:p w14:paraId="6E345001" w14:textId="77777777" w:rsidR="00EC75EA" w:rsidRDefault="00EC75EA" w:rsidP="00EC75EA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67EE2016" w14:textId="77777777" w:rsidR="00EC75EA" w:rsidRDefault="00EC75EA" w:rsidP="00EC75EA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551D139" w14:textId="77777777" w:rsidR="00EC75EA" w:rsidRDefault="00EC75EA" w:rsidP="00EC75E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1ED43A65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4ED1017E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394BF21A" w14:textId="77777777" w:rsidTr="003E07BF">
        <w:trPr>
          <w:trHeight w:val="128"/>
          <w:jc w:val="center"/>
        </w:trPr>
        <w:tc>
          <w:tcPr>
            <w:tcW w:w="1880" w:type="dxa"/>
          </w:tcPr>
          <w:p w14:paraId="1B4F64AF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qosFilters</w:t>
            </w:r>
          </w:p>
        </w:tc>
        <w:tc>
          <w:tcPr>
            <w:tcW w:w="1701" w:type="dxa"/>
          </w:tcPr>
          <w:p w14:paraId="4FD640F9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QoSFilterCriteria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69878186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E80CF32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7E9958A6" w14:textId="77777777" w:rsidR="00EC75EA" w:rsidRDefault="00EC75EA" w:rsidP="00EC75EA">
            <w:pPr>
              <w:pStyle w:val="TAL"/>
            </w:pPr>
            <w:r>
              <w:t>The QoS filtering criteria for Member UE selection.</w:t>
            </w:r>
          </w:p>
          <w:p w14:paraId="5BEACDF1" w14:textId="79BC9E63" w:rsidR="00EC75EA" w:rsidDel="005D6202" w:rsidRDefault="00EC75EA" w:rsidP="001006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59EB7748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2719113E" w14:textId="77777777" w:rsidTr="003E07BF">
        <w:trPr>
          <w:trHeight w:val="128"/>
          <w:jc w:val="center"/>
        </w:trPr>
        <w:tc>
          <w:tcPr>
            <w:tcW w:w="1880" w:type="dxa"/>
          </w:tcPr>
          <w:p w14:paraId="3193AD55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RatType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096D6036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AccessRatTypeFilterCriteria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410B249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F947CFA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0E8B5039" w14:textId="77777777" w:rsidR="00EC75EA" w:rsidRDefault="00EC75EA" w:rsidP="00EC75EA">
            <w:pPr>
              <w:pStyle w:val="TAL"/>
            </w:pPr>
            <w:r>
              <w:t>The Access types and Rat types filtering criteria for Member UE selection.</w:t>
            </w:r>
          </w:p>
          <w:p w14:paraId="1191668A" w14:textId="4CC09A3B" w:rsidR="00EC75EA" w:rsidDel="005D6202" w:rsidRDefault="00EC75EA" w:rsidP="001006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121768B8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478AF81C" w14:textId="77777777" w:rsidTr="003E07BF">
        <w:trPr>
          <w:trHeight w:val="128"/>
          <w:jc w:val="center"/>
        </w:trPr>
        <w:tc>
          <w:tcPr>
            <w:tcW w:w="1880" w:type="dxa"/>
          </w:tcPr>
          <w:p w14:paraId="07B74C6C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e2eTransTime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1DFB76FF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E2ETransTimeFilterCriteria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310CB1C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64CCD09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0B62A046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End-to-end data volume transfer time filtering criteria for Member UE selection.</w:t>
            </w:r>
          </w:p>
          <w:p w14:paraId="61AB5447" w14:textId="1FAF648D" w:rsidR="00EC75EA" w:rsidDel="005D6202" w:rsidRDefault="00EC75EA" w:rsidP="001006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04CD0023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3DC0C129" w14:textId="77777777" w:rsidTr="003E07BF">
        <w:trPr>
          <w:trHeight w:val="128"/>
          <w:jc w:val="center"/>
        </w:trPr>
        <w:tc>
          <w:tcPr>
            <w:tcW w:w="1880" w:type="dxa"/>
          </w:tcPr>
          <w:p w14:paraId="395D2942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eLoc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46048FB5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UeLocFilterCriteria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809FE94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27835DA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08B6CDFB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location </w:t>
            </w:r>
            <w:r>
              <w:t>filtering criteria for Member UE selection.</w:t>
            </w:r>
          </w:p>
          <w:p w14:paraId="6808CB4E" w14:textId="758D0B88" w:rsidR="00EC75EA" w:rsidDel="005D6202" w:rsidRDefault="00EC75EA" w:rsidP="001006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346C6739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25FAC604" w14:textId="77777777" w:rsidTr="003E07BF">
        <w:trPr>
          <w:trHeight w:val="128"/>
          <w:jc w:val="center"/>
        </w:trPr>
        <w:tc>
          <w:tcPr>
            <w:tcW w:w="1880" w:type="dxa"/>
          </w:tcPr>
          <w:p w14:paraId="26BF185D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HisLoc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0C1672CB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UeHisLocFilterCriteria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43E8267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D1D8D25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71BCBB93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historical location </w:t>
            </w:r>
            <w:r>
              <w:t>filtering criteria for Member UE selection.</w:t>
            </w:r>
          </w:p>
          <w:p w14:paraId="7074EF69" w14:textId="0CA6B113" w:rsidR="00EC75EA" w:rsidDel="005D6202" w:rsidRDefault="00EC75EA" w:rsidP="001006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51117678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213DB707" w14:textId="77777777" w:rsidTr="003E07BF">
        <w:trPr>
          <w:trHeight w:val="128"/>
          <w:jc w:val="center"/>
        </w:trPr>
        <w:tc>
          <w:tcPr>
            <w:tcW w:w="1880" w:type="dxa"/>
          </w:tcPr>
          <w:p w14:paraId="208B5AED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Dir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1D2BF6EA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UeDirectionFilterCriteria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AAC270E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96318D4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69BC6790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direction </w:t>
            </w:r>
            <w:r>
              <w:t>filtering criteria for Member UE selection.</w:t>
            </w:r>
          </w:p>
          <w:p w14:paraId="7BDDE48A" w14:textId="4E1144A9" w:rsidR="00EC75EA" w:rsidDel="005D6202" w:rsidRDefault="00EC75EA" w:rsidP="001006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0A956B30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0A72154F" w14:textId="77777777" w:rsidTr="003E07BF">
        <w:trPr>
          <w:trHeight w:val="128"/>
          <w:jc w:val="center"/>
        </w:trPr>
        <w:tc>
          <w:tcPr>
            <w:tcW w:w="1880" w:type="dxa"/>
          </w:tcPr>
          <w:p w14:paraId="57A34FEC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eDistance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2F3DFC68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UeDistanceFilterCriteria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808FC4B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BC3B346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6DC138CD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UE distance </w:t>
            </w:r>
            <w:r>
              <w:t>filtering criteria for Member UE selection.</w:t>
            </w:r>
          </w:p>
          <w:p w14:paraId="28AD0F67" w14:textId="67596401" w:rsidR="00EC75EA" w:rsidDel="005D6202" w:rsidRDefault="00EC75EA" w:rsidP="001006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1234B0DF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117A08A5" w14:textId="77777777" w:rsidTr="003E07BF">
        <w:trPr>
          <w:trHeight w:val="128"/>
          <w:jc w:val="center"/>
        </w:trPr>
        <w:tc>
          <w:tcPr>
            <w:tcW w:w="1880" w:type="dxa"/>
          </w:tcPr>
          <w:p w14:paraId="55A83750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serviceExp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315EDA12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ServiceExpFilterCriteria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1EE0AE7F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C92FC54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1DE6F337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Service Experience </w:t>
            </w:r>
            <w:r>
              <w:t>filtering criteria for Member UE selection.</w:t>
            </w:r>
          </w:p>
          <w:p w14:paraId="400D5082" w14:textId="1FEA7CDF" w:rsidR="00EC75EA" w:rsidDel="005D6202" w:rsidRDefault="00EC75EA" w:rsidP="001006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59D668A9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:rsidDel="005D6202" w14:paraId="7E811CCB" w14:textId="77777777" w:rsidTr="003E07BF">
        <w:trPr>
          <w:trHeight w:val="128"/>
          <w:jc w:val="center"/>
        </w:trPr>
        <w:tc>
          <w:tcPr>
            <w:tcW w:w="1880" w:type="dxa"/>
          </w:tcPr>
          <w:p w14:paraId="11AA4EFA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dnn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4DA486AA" w14:textId="77777777" w:rsidR="00EC75EA" w:rsidDel="005D6202" w:rsidRDefault="00EC75EA" w:rsidP="00EC75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DnnFilterCriteria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BCF0A4A" w14:textId="77777777" w:rsidR="00EC75EA" w:rsidDel="005D6202" w:rsidRDefault="00EC75EA" w:rsidP="00EC75E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0CA8D41" w14:textId="77777777" w:rsidR="00EC75EA" w:rsidDel="005D6202" w:rsidRDefault="00EC75EA" w:rsidP="00EC75E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</w:tcPr>
          <w:p w14:paraId="4599BE52" w14:textId="77777777" w:rsidR="00EC75EA" w:rsidRDefault="00EC75EA" w:rsidP="00EC75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DNN </w:t>
            </w:r>
            <w:r>
              <w:t>filtering criteria for Member UE selection.</w:t>
            </w:r>
          </w:p>
          <w:p w14:paraId="3627231C" w14:textId="05F5B853" w:rsidR="00EC75EA" w:rsidDel="005D6202" w:rsidRDefault="00EC75EA" w:rsidP="001006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(NOTE)</w:t>
            </w:r>
          </w:p>
        </w:tc>
        <w:tc>
          <w:tcPr>
            <w:tcW w:w="1344" w:type="dxa"/>
          </w:tcPr>
          <w:p w14:paraId="167AC26A" w14:textId="77777777" w:rsidR="00EC75EA" w:rsidDel="005D6202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EC75EA" w14:paraId="545405E9" w14:textId="77777777" w:rsidTr="003E07BF">
        <w:trPr>
          <w:trHeight w:val="128"/>
          <w:jc w:val="center"/>
        </w:trPr>
        <w:tc>
          <w:tcPr>
            <w:tcW w:w="1880" w:type="dxa"/>
          </w:tcPr>
          <w:p w14:paraId="3A3A921B" w14:textId="77777777" w:rsidR="00EC75EA" w:rsidRDefault="00EC75EA" w:rsidP="00EC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xpTime</w:t>
            </w:r>
          </w:p>
        </w:tc>
        <w:tc>
          <w:tcPr>
            <w:tcW w:w="1701" w:type="dxa"/>
          </w:tcPr>
          <w:p w14:paraId="7403E11C" w14:textId="77777777" w:rsidR="00EC75EA" w:rsidRDefault="00EC75EA" w:rsidP="00EC75EA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709" w:type="dxa"/>
          </w:tcPr>
          <w:p w14:paraId="53DFDE11" w14:textId="77777777" w:rsidR="00EC75EA" w:rsidRDefault="00EC75EA" w:rsidP="00EC75E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E57056C" w14:textId="77777777" w:rsidR="00EC75EA" w:rsidRDefault="00EC75EA" w:rsidP="00EC75EA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B77D281" w14:textId="77777777" w:rsidR="00EC75EA" w:rsidRDefault="00EC75EA" w:rsidP="00EC75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expiry time.</w:t>
            </w:r>
          </w:p>
        </w:tc>
        <w:tc>
          <w:tcPr>
            <w:tcW w:w="1344" w:type="dxa"/>
          </w:tcPr>
          <w:p w14:paraId="3ED389A3" w14:textId="77777777" w:rsidR="00EC75EA" w:rsidRDefault="00EC75EA" w:rsidP="00EC75EA">
            <w:pPr>
              <w:pStyle w:val="TAL"/>
              <w:rPr>
                <w:rFonts w:cs="Arial"/>
                <w:szCs w:val="18"/>
              </w:rPr>
            </w:pPr>
          </w:p>
        </w:tc>
      </w:tr>
      <w:tr w:rsidR="003A1091" w14:paraId="51383DCC" w14:textId="77777777" w:rsidTr="003E07BF">
        <w:trPr>
          <w:trHeight w:val="128"/>
          <w:jc w:val="center"/>
          <w:ins w:id="21" w:author="Huawei" w:date="2024-02-18T10:21:00Z"/>
        </w:trPr>
        <w:tc>
          <w:tcPr>
            <w:tcW w:w="1880" w:type="dxa"/>
          </w:tcPr>
          <w:p w14:paraId="695D3FC2" w14:textId="2BE2D1AF" w:rsidR="003A1091" w:rsidRDefault="00753F3E" w:rsidP="00753F3E">
            <w:pPr>
              <w:pStyle w:val="TAL"/>
              <w:rPr>
                <w:ins w:id="22" w:author="Huawei" w:date="2024-02-18T10:21:00Z"/>
                <w:lang w:eastAsia="zh-CN"/>
              </w:rPr>
            </w:pPr>
            <w:ins w:id="23" w:author="Huawei" w:date="2024-02-18T10:35:00Z">
              <w:r>
                <w:rPr>
                  <w:lang w:eastAsia="zh-CN"/>
                </w:rPr>
                <w:t>memUpdateP</w:t>
              </w:r>
            </w:ins>
            <w:ins w:id="24" w:author="Huawei" w:date="2024-02-18T10:36:00Z">
              <w:r>
                <w:rPr>
                  <w:lang w:eastAsia="zh-CN"/>
                </w:rPr>
                <w:t>eriod</w:t>
              </w:r>
            </w:ins>
          </w:p>
        </w:tc>
        <w:tc>
          <w:tcPr>
            <w:tcW w:w="1701" w:type="dxa"/>
          </w:tcPr>
          <w:p w14:paraId="3963F11C" w14:textId="42E28789" w:rsidR="003A1091" w:rsidRDefault="003A1091" w:rsidP="003A1091">
            <w:pPr>
              <w:pStyle w:val="TAL"/>
              <w:rPr>
                <w:ins w:id="25" w:author="Huawei" w:date="2024-02-18T10:21:00Z"/>
                <w:lang w:eastAsia="zh-CN"/>
              </w:rPr>
            </w:pPr>
            <w:ins w:id="26" w:author="Huawei" w:date="2024-02-18T10:22:00Z">
              <w:r>
                <w:rPr>
                  <w:lang w:eastAsia="zh-CN"/>
                </w:rPr>
                <w:t>DurationSec</w:t>
              </w:r>
            </w:ins>
          </w:p>
        </w:tc>
        <w:tc>
          <w:tcPr>
            <w:tcW w:w="709" w:type="dxa"/>
          </w:tcPr>
          <w:p w14:paraId="4A258DC5" w14:textId="7103C79F" w:rsidR="003A1091" w:rsidRDefault="003A1091" w:rsidP="003A1091">
            <w:pPr>
              <w:pStyle w:val="TAC"/>
              <w:rPr>
                <w:ins w:id="27" w:author="Huawei" w:date="2024-02-18T10:21:00Z"/>
                <w:lang w:eastAsia="zh-CN"/>
              </w:rPr>
            </w:pPr>
            <w:ins w:id="28" w:author="Huawei" w:date="2024-02-18T10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DBCAD2A" w14:textId="390E2269" w:rsidR="003A1091" w:rsidRDefault="003A1091" w:rsidP="003A1091">
            <w:pPr>
              <w:pStyle w:val="TAC"/>
              <w:jc w:val="left"/>
              <w:rPr>
                <w:ins w:id="29" w:author="Huawei" w:date="2024-02-18T10:21:00Z"/>
                <w:lang w:eastAsia="zh-CN"/>
              </w:rPr>
            </w:pPr>
            <w:ins w:id="30" w:author="Huawei" w:date="2024-02-18T10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6A4BDBA1" w14:textId="41AC87AF" w:rsidR="003A1091" w:rsidRDefault="003A1091" w:rsidP="003A1091">
            <w:pPr>
              <w:pStyle w:val="TAL"/>
              <w:rPr>
                <w:ins w:id="31" w:author="Huawei" w:date="2024-02-18T10:21:00Z"/>
                <w:rFonts w:cs="Arial"/>
                <w:szCs w:val="18"/>
                <w:lang w:eastAsia="zh-CN"/>
              </w:rPr>
            </w:pPr>
            <w:ins w:id="32" w:author="Huawei" w:date="2024-02-18T10:22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rPr>
                  <w:lang w:eastAsia="zh-CN"/>
                </w:rPr>
                <w:t xml:space="preserve">periodicity of updating the member </w:t>
              </w:r>
            </w:ins>
            <w:ins w:id="33" w:author="Huawei" w:date="2024-02-18T10:23:00Z">
              <w:r>
                <w:rPr>
                  <w:lang w:eastAsia="zh-CN"/>
                </w:rPr>
                <w:t>UEs.</w:t>
              </w:r>
            </w:ins>
          </w:p>
        </w:tc>
        <w:tc>
          <w:tcPr>
            <w:tcW w:w="1344" w:type="dxa"/>
          </w:tcPr>
          <w:p w14:paraId="7B35923E" w14:textId="77777777" w:rsidR="003A1091" w:rsidRDefault="003A1091" w:rsidP="003A1091">
            <w:pPr>
              <w:pStyle w:val="TAL"/>
              <w:rPr>
                <w:ins w:id="34" w:author="Huawei" w:date="2024-02-18T10:21:00Z"/>
                <w:rFonts w:cs="Arial"/>
                <w:szCs w:val="18"/>
              </w:rPr>
            </w:pPr>
          </w:p>
        </w:tc>
      </w:tr>
      <w:tr w:rsidR="003A1091" w14:paraId="02658187" w14:textId="77777777" w:rsidTr="003E07BF">
        <w:trPr>
          <w:trHeight w:val="128"/>
          <w:jc w:val="center"/>
          <w:ins w:id="35" w:author="Huawei" w:date="2024-02-18T10:23:00Z"/>
        </w:trPr>
        <w:tc>
          <w:tcPr>
            <w:tcW w:w="1880" w:type="dxa"/>
          </w:tcPr>
          <w:p w14:paraId="2ACF2E84" w14:textId="2F3A14F0" w:rsidR="003A1091" w:rsidRDefault="003A1091" w:rsidP="003A1091">
            <w:pPr>
              <w:pStyle w:val="TAL"/>
              <w:rPr>
                <w:ins w:id="36" w:author="Huawei" w:date="2024-02-18T10:23:00Z"/>
                <w:lang w:eastAsia="zh-CN"/>
              </w:rPr>
            </w:pPr>
            <w:ins w:id="37" w:author="Huawei" w:date="2024-02-18T10:2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axUeNum</w:t>
              </w:r>
            </w:ins>
          </w:p>
        </w:tc>
        <w:tc>
          <w:tcPr>
            <w:tcW w:w="1701" w:type="dxa"/>
          </w:tcPr>
          <w:p w14:paraId="6938541E" w14:textId="1B8106FA" w:rsidR="003A1091" w:rsidRDefault="003A1091" w:rsidP="003A1091">
            <w:pPr>
              <w:pStyle w:val="TAL"/>
              <w:rPr>
                <w:ins w:id="38" w:author="Huawei" w:date="2024-02-18T10:23:00Z"/>
                <w:lang w:eastAsia="zh-CN"/>
              </w:rPr>
            </w:pPr>
            <w:ins w:id="39" w:author="Huawei" w:date="2024-02-18T10:24:00Z">
              <w:r>
                <w:t>Uinteger</w:t>
              </w:r>
            </w:ins>
          </w:p>
        </w:tc>
        <w:tc>
          <w:tcPr>
            <w:tcW w:w="709" w:type="dxa"/>
          </w:tcPr>
          <w:p w14:paraId="30FFFEC2" w14:textId="28765022" w:rsidR="003A1091" w:rsidRDefault="003A1091" w:rsidP="003A1091">
            <w:pPr>
              <w:pStyle w:val="TAC"/>
              <w:rPr>
                <w:ins w:id="40" w:author="Huawei" w:date="2024-02-18T10:23:00Z"/>
                <w:lang w:eastAsia="zh-CN"/>
              </w:rPr>
            </w:pPr>
            <w:ins w:id="41" w:author="Huawei" w:date="2024-02-18T10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7DD159E" w14:textId="5DECF05B" w:rsidR="003A1091" w:rsidRDefault="003A1091" w:rsidP="003A1091">
            <w:pPr>
              <w:pStyle w:val="TAC"/>
              <w:jc w:val="left"/>
              <w:rPr>
                <w:ins w:id="42" w:author="Huawei" w:date="2024-02-18T10:23:00Z"/>
                <w:lang w:eastAsia="zh-CN"/>
              </w:rPr>
            </w:pPr>
            <w:ins w:id="43" w:author="Huawei" w:date="2024-02-18T10:2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79330A2" w14:textId="419544AD" w:rsidR="003A1091" w:rsidRDefault="003A1091" w:rsidP="003A1091">
            <w:pPr>
              <w:pStyle w:val="TAL"/>
              <w:rPr>
                <w:ins w:id="44" w:author="Huawei" w:date="2024-02-18T10:23:00Z"/>
                <w:rFonts w:cs="Arial"/>
                <w:szCs w:val="18"/>
                <w:lang w:eastAsia="zh-CN"/>
              </w:rPr>
            </w:pPr>
            <w:ins w:id="45" w:author="Huawei" w:date="2024-02-18T10:25:00Z">
              <w:r>
                <w:rPr>
                  <w:lang w:eastAsia="zh-CN"/>
                </w:rPr>
                <w:t>The maximum number of candidate UEs.</w:t>
              </w:r>
            </w:ins>
          </w:p>
        </w:tc>
        <w:tc>
          <w:tcPr>
            <w:tcW w:w="1344" w:type="dxa"/>
          </w:tcPr>
          <w:p w14:paraId="54BD6F59" w14:textId="77777777" w:rsidR="003A1091" w:rsidRDefault="003A1091" w:rsidP="003A1091">
            <w:pPr>
              <w:pStyle w:val="TAL"/>
              <w:rPr>
                <w:ins w:id="46" w:author="Huawei" w:date="2024-02-18T10:23:00Z"/>
                <w:rFonts w:cs="Arial"/>
                <w:szCs w:val="18"/>
              </w:rPr>
            </w:pPr>
          </w:p>
        </w:tc>
      </w:tr>
      <w:tr w:rsidR="009C7254" w14:paraId="7F2189E1" w14:textId="77777777" w:rsidTr="003E07BF">
        <w:trPr>
          <w:trHeight w:val="128"/>
          <w:jc w:val="center"/>
          <w:ins w:id="47" w:author="Huawei" w:date="2024-02-18T11:37:00Z"/>
        </w:trPr>
        <w:tc>
          <w:tcPr>
            <w:tcW w:w="1880" w:type="dxa"/>
          </w:tcPr>
          <w:p w14:paraId="4497435C" w14:textId="3C1D292A" w:rsidR="009C7254" w:rsidRDefault="009C7254" w:rsidP="009C7254">
            <w:pPr>
              <w:pStyle w:val="TAL"/>
              <w:rPr>
                <w:ins w:id="48" w:author="Huawei" w:date="2024-02-18T11:37:00Z"/>
                <w:lang w:eastAsia="zh-CN"/>
              </w:rPr>
            </w:pPr>
            <w:ins w:id="49" w:author="Huawei" w:date="2024-02-18T11:3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imeWin</w:t>
              </w:r>
            </w:ins>
          </w:p>
        </w:tc>
        <w:tc>
          <w:tcPr>
            <w:tcW w:w="1701" w:type="dxa"/>
          </w:tcPr>
          <w:p w14:paraId="7A0008DE" w14:textId="45C112F0" w:rsidR="009C7254" w:rsidRDefault="009C7254" w:rsidP="009C7254">
            <w:pPr>
              <w:pStyle w:val="TAL"/>
              <w:rPr>
                <w:ins w:id="50" w:author="Huawei" w:date="2024-02-18T11:37:00Z"/>
              </w:rPr>
            </w:pPr>
            <w:ins w:id="51" w:author="Huawei" w:date="2024-02-18T11:37:00Z">
              <w:r>
                <w:rPr>
                  <w:rFonts w:eastAsia="等线"/>
                  <w:lang w:eastAsia="zh-CN"/>
                </w:rPr>
                <w:t>TimeWindow</w:t>
              </w:r>
            </w:ins>
          </w:p>
        </w:tc>
        <w:tc>
          <w:tcPr>
            <w:tcW w:w="709" w:type="dxa"/>
          </w:tcPr>
          <w:p w14:paraId="6E6134CA" w14:textId="1B00637F" w:rsidR="009C7254" w:rsidRDefault="009C7254" w:rsidP="009C7254">
            <w:pPr>
              <w:pStyle w:val="TAC"/>
              <w:rPr>
                <w:ins w:id="52" w:author="Huawei" w:date="2024-02-18T11:37:00Z"/>
                <w:lang w:eastAsia="zh-CN"/>
              </w:rPr>
            </w:pPr>
            <w:ins w:id="53" w:author="Huawei" w:date="2024-02-18T11:37:00Z">
              <w:r>
                <w:t>O</w:t>
              </w:r>
            </w:ins>
          </w:p>
        </w:tc>
        <w:tc>
          <w:tcPr>
            <w:tcW w:w="1134" w:type="dxa"/>
          </w:tcPr>
          <w:p w14:paraId="22332B3C" w14:textId="78F5BE99" w:rsidR="009C7254" w:rsidRDefault="009C7254" w:rsidP="009C7254">
            <w:pPr>
              <w:pStyle w:val="TAC"/>
              <w:jc w:val="left"/>
              <w:rPr>
                <w:ins w:id="54" w:author="Huawei" w:date="2024-02-18T11:37:00Z"/>
                <w:lang w:eastAsia="zh-CN"/>
              </w:rPr>
            </w:pPr>
            <w:ins w:id="55" w:author="Huawei" w:date="2024-02-18T11:37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662" w:type="dxa"/>
          </w:tcPr>
          <w:p w14:paraId="200E6E65" w14:textId="069DEE05" w:rsidR="009C7254" w:rsidRDefault="009C7254" w:rsidP="009C7254">
            <w:pPr>
              <w:pStyle w:val="TAL"/>
              <w:rPr>
                <w:ins w:id="56" w:author="Huawei" w:date="2024-02-18T11:37:00Z"/>
                <w:lang w:eastAsia="zh-CN"/>
              </w:rPr>
            </w:pPr>
            <w:ins w:id="57" w:author="Huawei" w:date="2024-02-18T11:3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>
                <w:t>start time and stop time for selecting the candidate UEs.</w:t>
              </w:r>
            </w:ins>
          </w:p>
        </w:tc>
        <w:tc>
          <w:tcPr>
            <w:tcW w:w="1344" w:type="dxa"/>
          </w:tcPr>
          <w:p w14:paraId="64ADEB1C" w14:textId="77777777" w:rsidR="009C7254" w:rsidRDefault="009C7254" w:rsidP="009C7254">
            <w:pPr>
              <w:pStyle w:val="TAL"/>
              <w:rPr>
                <w:ins w:id="58" w:author="Huawei" w:date="2024-02-18T11:37:00Z"/>
                <w:rFonts w:cs="Arial"/>
                <w:szCs w:val="18"/>
              </w:rPr>
            </w:pPr>
          </w:p>
        </w:tc>
      </w:tr>
      <w:tr w:rsidR="009C7254" w14:paraId="317404F7" w14:textId="77777777" w:rsidTr="003E07BF">
        <w:trPr>
          <w:trHeight w:val="128"/>
          <w:jc w:val="center"/>
        </w:trPr>
        <w:tc>
          <w:tcPr>
            <w:tcW w:w="1880" w:type="dxa"/>
          </w:tcPr>
          <w:p w14:paraId="3673915D" w14:textId="77777777" w:rsidR="009C7254" w:rsidRDefault="009C7254" w:rsidP="009C7254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suppFeat</w:t>
            </w:r>
          </w:p>
        </w:tc>
        <w:tc>
          <w:tcPr>
            <w:tcW w:w="1701" w:type="dxa"/>
          </w:tcPr>
          <w:p w14:paraId="0A9C6ED6" w14:textId="77777777" w:rsidR="009C7254" w:rsidRDefault="009C7254" w:rsidP="009C7254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SupportedFeatures</w:t>
            </w:r>
          </w:p>
        </w:tc>
        <w:tc>
          <w:tcPr>
            <w:tcW w:w="709" w:type="dxa"/>
          </w:tcPr>
          <w:p w14:paraId="2E54B740" w14:textId="77777777" w:rsidR="009C7254" w:rsidRDefault="009C7254" w:rsidP="009C7254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306CBE0" w14:textId="77777777" w:rsidR="009C7254" w:rsidRDefault="009C7254" w:rsidP="009C7254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6C7F7A3" w14:textId="77777777" w:rsidR="009C7254" w:rsidRDefault="009C7254" w:rsidP="009C72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FD37A7">
              <w:rPr>
                <w:rFonts w:cs="Arial"/>
                <w:szCs w:val="18"/>
                <w:lang w:eastAsia="zh-CN"/>
              </w:rPr>
              <w:t>ndicates the list of Supported features used as described in clause 5.3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307408F3" w14:textId="77777777" w:rsidR="009C7254" w:rsidRPr="0099299E" w:rsidRDefault="009C7254" w:rsidP="009C725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882FDC" w14:textId="77777777" w:rsidR="009C7254" w:rsidRDefault="009C7254" w:rsidP="009C7254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59" w:name="_Hlk148705278"/>
            <w:r w:rsidRPr="00DD1115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930A3F">
              <w:rPr>
                <w:rFonts w:cs="Arial"/>
                <w:szCs w:val="18"/>
                <w:lang w:eastAsia="zh-CN"/>
              </w:rPr>
              <w:t>in the POST request and in the response of successful resource creation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D1115">
              <w:rPr>
                <w:rFonts w:cs="Arial"/>
                <w:szCs w:val="18"/>
                <w:lang w:eastAsia="zh-CN"/>
              </w:rPr>
              <w:t>when feature negotiation needs to take place.</w:t>
            </w:r>
            <w:bookmarkEnd w:id="59"/>
          </w:p>
        </w:tc>
        <w:tc>
          <w:tcPr>
            <w:tcW w:w="1344" w:type="dxa"/>
          </w:tcPr>
          <w:p w14:paraId="79A1061A" w14:textId="77777777" w:rsidR="009C7254" w:rsidRDefault="009C7254" w:rsidP="009C7254">
            <w:pPr>
              <w:pStyle w:val="TAL"/>
              <w:rPr>
                <w:rFonts w:cs="Arial"/>
                <w:szCs w:val="18"/>
              </w:rPr>
            </w:pPr>
          </w:p>
        </w:tc>
      </w:tr>
      <w:tr w:rsidR="009C7254" w14:paraId="3CA2A573" w14:textId="77777777" w:rsidTr="003E07BF">
        <w:trPr>
          <w:trHeight w:val="128"/>
          <w:jc w:val="center"/>
        </w:trPr>
        <w:tc>
          <w:tcPr>
            <w:tcW w:w="9430" w:type="dxa"/>
            <w:gridSpan w:val="6"/>
          </w:tcPr>
          <w:p w14:paraId="74ECD48A" w14:textId="50C111F4" w:rsidR="009C7254" w:rsidRPr="003E07BF" w:rsidRDefault="009C7254" w:rsidP="009C7254">
            <w:pPr>
              <w:keepNext/>
              <w:keepLines/>
              <w:spacing w:after="0"/>
              <w:ind w:left="851" w:hanging="851"/>
              <w:rPr>
                <w:rFonts w:cs="Arial"/>
                <w:szCs w:val="18"/>
              </w:rPr>
            </w:pPr>
            <w:r w:rsidRPr="003E07BF">
              <w:rPr>
                <w:rFonts w:ascii="Arial" w:hAnsi="Arial" w:cs="Arial"/>
                <w:sz w:val="18"/>
                <w:szCs w:val="18"/>
                <w:lang w:eastAsia="zh-CN"/>
              </w:rPr>
              <w:t>NOTE:</w:t>
            </w:r>
            <w:r w:rsidRPr="003E07B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At least one of the attribtues shall be present.</w:t>
            </w:r>
          </w:p>
        </w:tc>
      </w:tr>
    </w:tbl>
    <w:p w14:paraId="5E764FFD" w14:textId="77777777" w:rsidR="00C13052" w:rsidRDefault="00C13052" w:rsidP="00C13052"/>
    <w:p w14:paraId="66FAE313" w14:textId="5C269998" w:rsidR="008B5D61" w:rsidRPr="00E914E4" w:rsidRDefault="008B5D61" w:rsidP="008B5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16F05C48" w14:textId="77777777" w:rsidR="00C342D4" w:rsidRDefault="00C342D4" w:rsidP="00C342D4">
      <w:pPr>
        <w:pStyle w:val="5"/>
      </w:pPr>
      <w:bookmarkStart w:id="60" w:name="_Toc151994097"/>
      <w:bookmarkStart w:id="61" w:name="_Toc152000877"/>
      <w:bookmarkStart w:id="62" w:name="_Toc152159482"/>
      <w:bookmarkStart w:id="63" w:name="_Toc153792364"/>
      <w:r>
        <w:t>5.32.5.2.6</w:t>
      </w:r>
      <w:r>
        <w:tab/>
        <w:t>Type: E2ETransTimeFilterCriteria</w:t>
      </w:r>
      <w:bookmarkEnd w:id="60"/>
      <w:bookmarkEnd w:id="61"/>
      <w:bookmarkEnd w:id="62"/>
      <w:bookmarkEnd w:id="63"/>
    </w:p>
    <w:p w14:paraId="1E10E570" w14:textId="77777777" w:rsidR="00C342D4" w:rsidRDefault="00C342D4" w:rsidP="00C342D4">
      <w:pPr>
        <w:pStyle w:val="TH"/>
      </w:pPr>
      <w:r>
        <w:rPr>
          <w:noProof/>
        </w:rPr>
        <w:t>Table </w:t>
      </w:r>
      <w:r>
        <w:t xml:space="preserve">5.32.5.2.6-1: </w:t>
      </w:r>
      <w:r>
        <w:rPr>
          <w:noProof/>
        </w:rPr>
        <w:t xml:space="preserve">Definition of type </w:t>
      </w:r>
      <w:r>
        <w:t>E2ETransTimeFilterCriteria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342D4" w14:paraId="60FE8200" w14:textId="77777777" w:rsidTr="007744C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093EC4C5" w14:textId="77777777" w:rsidR="00C342D4" w:rsidRDefault="00C342D4" w:rsidP="007744C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80F6D31" w14:textId="77777777" w:rsidR="00C342D4" w:rsidRDefault="00C342D4" w:rsidP="007744C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12DCD06A" w14:textId="77777777" w:rsidR="00C342D4" w:rsidRDefault="00C342D4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C341D4B" w14:textId="77777777" w:rsidR="00C342D4" w:rsidRDefault="00C342D4" w:rsidP="007744C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36549539" w14:textId="77777777" w:rsidR="00C342D4" w:rsidRDefault="00C342D4" w:rsidP="007744C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5ED706A" w14:textId="77777777" w:rsidR="00C342D4" w:rsidRDefault="00C342D4" w:rsidP="007744CA">
            <w:pPr>
              <w:pStyle w:val="TAH"/>
            </w:pPr>
            <w:r>
              <w:t>Applicability</w:t>
            </w:r>
          </w:p>
        </w:tc>
      </w:tr>
      <w:tr w:rsidR="00C342D4" w14:paraId="7C70BEA1" w14:textId="77777777" w:rsidTr="007744CA">
        <w:trPr>
          <w:trHeight w:val="128"/>
          <w:jc w:val="center"/>
        </w:trPr>
        <w:tc>
          <w:tcPr>
            <w:tcW w:w="1880" w:type="dxa"/>
          </w:tcPr>
          <w:p w14:paraId="1ECE1EA2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event</w:t>
            </w:r>
          </w:p>
        </w:tc>
        <w:tc>
          <w:tcPr>
            <w:tcW w:w="1701" w:type="dxa"/>
          </w:tcPr>
          <w:p w14:paraId="6479DE27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NwdafEvent</w:t>
            </w:r>
          </w:p>
        </w:tc>
        <w:tc>
          <w:tcPr>
            <w:tcW w:w="709" w:type="dxa"/>
          </w:tcPr>
          <w:p w14:paraId="324C6BF0" w14:textId="77777777" w:rsidR="00C342D4" w:rsidRDefault="00C342D4" w:rsidP="007744C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8D5B400" w14:textId="77777777" w:rsidR="00C342D4" w:rsidRDefault="00C342D4" w:rsidP="007744CA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</w:tcPr>
          <w:p w14:paraId="7967275B" w14:textId="77777777" w:rsidR="00C342D4" w:rsidRDefault="00C342D4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NWDAF event which may be used to retrieve the </w:t>
            </w:r>
            <w:r>
              <w:t>End-to-end data volume transfer time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t xml:space="preserve"> </w:t>
            </w:r>
            <w:r w:rsidRPr="001B4AFE">
              <w:rPr>
                <w:rFonts w:cs="Arial"/>
                <w:szCs w:val="18"/>
                <w:lang w:eastAsia="zh-CN"/>
              </w:rPr>
              <w:t>The event value shall be set as "</w:t>
            </w:r>
            <w:r>
              <w:rPr>
                <w:rFonts w:cs="Arial"/>
                <w:szCs w:val="18"/>
                <w:lang w:eastAsia="zh-CN"/>
              </w:rPr>
              <w:t>E2E_DATA_VOL_TRANS_TIME</w:t>
            </w:r>
            <w:r w:rsidRPr="001B4AFE"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44" w:type="dxa"/>
          </w:tcPr>
          <w:p w14:paraId="055DD994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4C146FB1" w14:textId="77777777" w:rsidTr="007744CA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2BB7" w14:textId="77777777" w:rsidR="00C342D4" w:rsidRDefault="00C342D4" w:rsidP="007744CA">
            <w:pPr>
              <w:pStyle w:val="TAL"/>
            </w:pPr>
            <w:r>
              <w:rPr>
                <w:rFonts w:hint="eastAsia"/>
              </w:rPr>
              <w:t>a</w:t>
            </w:r>
            <w:r>
              <w:t>ppId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FBD76" w14:textId="77777777" w:rsidR="00C342D4" w:rsidRDefault="00C342D4" w:rsidP="007744CA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1143" w14:textId="77777777" w:rsidR="00C342D4" w:rsidRDefault="00C342D4" w:rsidP="007744C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166D" w14:textId="77777777" w:rsidR="00C342D4" w:rsidRDefault="00C342D4" w:rsidP="007744C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41A55" w14:textId="77777777" w:rsidR="00C342D4" w:rsidRDefault="00C342D4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2F456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794EA755" w14:textId="77777777" w:rsidTr="007744CA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BB15" w14:textId="77777777" w:rsidR="00C342D4" w:rsidRDefault="00C342D4" w:rsidP="007744CA">
            <w:pPr>
              <w:pStyle w:val="TAL"/>
            </w:pPr>
            <w:r>
              <w:t>dnn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F00A" w14:textId="77777777" w:rsidR="00C342D4" w:rsidRDefault="00C342D4" w:rsidP="007744CA">
            <w:pPr>
              <w:pStyle w:val="TAL"/>
            </w:pPr>
            <w:r>
              <w:t>Dnn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A08D" w14:textId="77777777" w:rsidR="00C342D4" w:rsidRDefault="00C342D4" w:rsidP="007744C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B10E0" w14:textId="77777777" w:rsidR="00C342D4" w:rsidRDefault="00C342D4" w:rsidP="007744C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31813" w14:textId="77777777" w:rsidR="00C342D4" w:rsidRDefault="00C342D4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F5B4F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0D208E79" w14:textId="77777777" w:rsidTr="007744CA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66C93" w14:textId="77777777" w:rsidR="00C342D4" w:rsidRDefault="00C342D4" w:rsidP="007744CA">
            <w:pPr>
              <w:pStyle w:val="TAL"/>
            </w:pPr>
            <w:r>
              <w:t>snssai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0379E" w14:textId="77777777" w:rsidR="00C342D4" w:rsidRDefault="00C342D4" w:rsidP="007744CA">
            <w:pPr>
              <w:pStyle w:val="TAL"/>
            </w:pPr>
            <w:r>
              <w:t>Snssai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77AC" w14:textId="77777777" w:rsidR="00C342D4" w:rsidRPr="004213A7" w:rsidRDefault="00C342D4" w:rsidP="007744C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5E212" w14:textId="77777777" w:rsidR="00C342D4" w:rsidRPr="004213A7" w:rsidRDefault="00C342D4" w:rsidP="007744C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852F" w14:textId="77777777" w:rsidR="00C342D4" w:rsidRDefault="00C342D4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234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2ECF536F" w14:textId="77777777" w:rsidTr="007744CA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679AC" w14:textId="77777777" w:rsidR="00C342D4" w:rsidRPr="00D97CC2" w:rsidRDefault="00C342D4" w:rsidP="007744CA">
            <w:pPr>
              <w:pStyle w:val="TAL"/>
            </w:pPr>
            <w:r>
              <w:rPr>
                <w:lang w:val="en-US"/>
              </w:rPr>
              <w:t>dataVolTransTime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7A6C" w14:textId="77777777" w:rsidR="00C342D4" w:rsidRDefault="00C342D4" w:rsidP="007744CA">
            <w:pPr>
              <w:pStyle w:val="TAL"/>
            </w:pPr>
            <w:r>
              <w:t>DataVolumeTransferTime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37140" w14:textId="77777777" w:rsidR="00C342D4" w:rsidRDefault="00C342D4" w:rsidP="007744C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C934C" w14:textId="77777777" w:rsidR="00C342D4" w:rsidRDefault="00C342D4" w:rsidP="007744C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B856D" w14:textId="77777777" w:rsidR="00C342D4" w:rsidRDefault="00C342D4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97CC2">
              <w:rPr>
                <w:rFonts w:cs="Arial"/>
                <w:szCs w:val="18"/>
                <w:lang w:eastAsia="zh-CN"/>
              </w:rPr>
              <w:t>Indicates the E2E data volume transfer time and the data volume used to derive the transfer time.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96FE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78B3FBBF" w14:textId="77777777" w:rsidTr="007744CA">
        <w:trPr>
          <w:trHeight w:val="128"/>
          <w:jc w:val="center"/>
        </w:trPr>
        <w:tc>
          <w:tcPr>
            <w:tcW w:w="1880" w:type="dxa"/>
          </w:tcPr>
          <w:p w14:paraId="62C095E6" w14:textId="77777777" w:rsidR="00C342D4" w:rsidRDefault="00C342D4" w:rsidP="007744CA">
            <w:pPr>
              <w:pStyle w:val="TAL"/>
            </w:pPr>
            <w:r>
              <w:t>locationArea</w:t>
            </w:r>
          </w:p>
        </w:tc>
        <w:tc>
          <w:tcPr>
            <w:tcW w:w="1701" w:type="dxa"/>
          </w:tcPr>
          <w:p w14:paraId="11438AD3" w14:textId="77777777" w:rsidR="00C342D4" w:rsidRDefault="00C342D4" w:rsidP="007744CA">
            <w:pPr>
              <w:pStyle w:val="TAL"/>
              <w:rPr>
                <w:lang w:eastAsia="zh-CN"/>
              </w:rPr>
            </w:pPr>
            <w:r w:rsidRPr="00C7079B">
              <w:t>LocationArea5G</w:t>
            </w:r>
          </w:p>
        </w:tc>
        <w:tc>
          <w:tcPr>
            <w:tcW w:w="709" w:type="dxa"/>
          </w:tcPr>
          <w:p w14:paraId="67317433" w14:textId="77777777" w:rsidR="00C342D4" w:rsidRDefault="00C342D4" w:rsidP="007744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F43C787" w14:textId="77777777" w:rsidR="00C342D4" w:rsidRDefault="00C342D4" w:rsidP="007744C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64A81AD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  <w:r>
              <w:t>Indicates the location area of the candidate UEs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</w:tcPr>
          <w:p w14:paraId="435D9899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:rsidDel="00BF302F" w14:paraId="38EC9F04" w14:textId="61E62377" w:rsidTr="007744CA">
        <w:trPr>
          <w:trHeight w:val="128"/>
          <w:jc w:val="center"/>
          <w:del w:id="64" w:author="Huawei" w:date="2024-02-18T11:37:00Z"/>
        </w:trPr>
        <w:tc>
          <w:tcPr>
            <w:tcW w:w="1880" w:type="dxa"/>
          </w:tcPr>
          <w:p w14:paraId="2BCDCA3F" w14:textId="29118980" w:rsidR="00C342D4" w:rsidDel="00BF302F" w:rsidRDefault="00C342D4" w:rsidP="007744CA">
            <w:pPr>
              <w:pStyle w:val="TAL"/>
              <w:rPr>
                <w:del w:id="65" w:author="Huawei" w:date="2024-02-18T11:37:00Z"/>
                <w:lang w:eastAsia="zh-CN"/>
              </w:rPr>
            </w:pPr>
            <w:del w:id="66" w:author="Huawei" w:date="2024-02-18T11:37:00Z">
              <w:r w:rsidDel="00BF302F">
                <w:rPr>
                  <w:rFonts w:hint="eastAsia"/>
                  <w:lang w:eastAsia="zh-CN"/>
                </w:rPr>
                <w:delText>t</w:delText>
              </w:r>
              <w:r w:rsidDel="00BF302F">
                <w:rPr>
                  <w:lang w:eastAsia="zh-CN"/>
                </w:rPr>
                <w:delText>imeWin</w:delText>
              </w:r>
            </w:del>
          </w:p>
        </w:tc>
        <w:tc>
          <w:tcPr>
            <w:tcW w:w="1701" w:type="dxa"/>
          </w:tcPr>
          <w:p w14:paraId="10D4901B" w14:textId="1B751B35" w:rsidR="00C342D4" w:rsidDel="00BF302F" w:rsidRDefault="00C342D4" w:rsidP="007744CA">
            <w:pPr>
              <w:pStyle w:val="TAL"/>
              <w:rPr>
                <w:del w:id="67" w:author="Huawei" w:date="2024-02-18T11:37:00Z"/>
                <w:lang w:eastAsia="zh-CN"/>
              </w:rPr>
            </w:pPr>
            <w:del w:id="68" w:author="Huawei" w:date="2024-02-18T11:37:00Z">
              <w:r w:rsidDel="00BF302F">
                <w:rPr>
                  <w:rFonts w:eastAsia="等线"/>
                  <w:lang w:eastAsia="zh-CN"/>
                </w:rPr>
                <w:delText>TimeWindow</w:delText>
              </w:r>
            </w:del>
          </w:p>
        </w:tc>
        <w:tc>
          <w:tcPr>
            <w:tcW w:w="709" w:type="dxa"/>
          </w:tcPr>
          <w:p w14:paraId="45A91EA5" w14:textId="76A18017" w:rsidR="00C342D4" w:rsidDel="00BF302F" w:rsidRDefault="00C342D4" w:rsidP="007744CA">
            <w:pPr>
              <w:pStyle w:val="TAC"/>
              <w:rPr>
                <w:del w:id="69" w:author="Huawei" w:date="2024-02-18T11:37:00Z"/>
              </w:rPr>
            </w:pPr>
            <w:del w:id="70" w:author="Huawei" w:date="2024-02-18T11:37:00Z">
              <w:r w:rsidDel="00BF302F">
                <w:delText>O</w:delText>
              </w:r>
            </w:del>
          </w:p>
        </w:tc>
        <w:tc>
          <w:tcPr>
            <w:tcW w:w="1134" w:type="dxa"/>
          </w:tcPr>
          <w:p w14:paraId="04097AAF" w14:textId="3FF0B9BC" w:rsidR="00C342D4" w:rsidDel="00BF302F" w:rsidRDefault="00C342D4" w:rsidP="007744CA">
            <w:pPr>
              <w:pStyle w:val="TAC"/>
              <w:jc w:val="left"/>
              <w:rPr>
                <w:del w:id="71" w:author="Huawei" w:date="2024-02-18T11:37:00Z"/>
              </w:rPr>
            </w:pPr>
            <w:del w:id="72" w:author="Huawei" w:date="2024-02-18T11:37:00Z">
              <w:r w:rsidDel="00BF302F">
                <w:rPr>
                  <w:rFonts w:eastAsia="Yu Mincho"/>
                  <w:lang w:eastAsia="ja-JP"/>
                </w:rPr>
                <w:delText>0..1</w:delText>
              </w:r>
            </w:del>
          </w:p>
        </w:tc>
        <w:tc>
          <w:tcPr>
            <w:tcW w:w="2662" w:type="dxa"/>
          </w:tcPr>
          <w:p w14:paraId="7AB43DC6" w14:textId="1320DCE5" w:rsidR="00C342D4" w:rsidDel="00BF302F" w:rsidRDefault="00C342D4" w:rsidP="007744CA">
            <w:pPr>
              <w:pStyle w:val="TAL"/>
              <w:rPr>
                <w:del w:id="73" w:author="Huawei" w:date="2024-02-18T11:37:00Z"/>
                <w:rFonts w:cs="Arial"/>
                <w:szCs w:val="18"/>
                <w:lang w:eastAsia="zh-CN"/>
              </w:rPr>
            </w:pPr>
            <w:del w:id="74" w:author="Huawei" w:date="2024-02-18T11:37:00Z">
              <w:r w:rsidDel="00BF302F">
                <w:rPr>
                  <w:rFonts w:cs="Arial"/>
                  <w:szCs w:val="18"/>
                  <w:lang w:eastAsia="zh-CN"/>
                </w:rPr>
                <w:delText xml:space="preserve">Indicates the </w:delText>
              </w:r>
              <w:r w:rsidDel="00BF302F">
                <w:delText>start time and stop time for selecting the candidate UEs.</w:delText>
              </w:r>
            </w:del>
          </w:p>
        </w:tc>
        <w:tc>
          <w:tcPr>
            <w:tcW w:w="1344" w:type="dxa"/>
          </w:tcPr>
          <w:p w14:paraId="6FB2C997" w14:textId="6EC6F65C" w:rsidR="00C342D4" w:rsidDel="00BF302F" w:rsidRDefault="00C342D4" w:rsidP="007744CA">
            <w:pPr>
              <w:pStyle w:val="TAL"/>
              <w:rPr>
                <w:del w:id="75" w:author="Huawei" w:date="2024-02-18T11:37:00Z"/>
                <w:rFonts w:cs="Arial"/>
                <w:szCs w:val="18"/>
              </w:rPr>
            </w:pPr>
          </w:p>
        </w:tc>
      </w:tr>
    </w:tbl>
    <w:p w14:paraId="689D2B5A" w14:textId="77777777" w:rsidR="00C342D4" w:rsidRDefault="00C342D4" w:rsidP="00C342D4"/>
    <w:p w14:paraId="1F2628BA" w14:textId="77777777" w:rsidR="00C342D4" w:rsidRPr="00E914E4" w:rsidRDefault="00C342D4" w:rsidP="00C3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244B327" w14:textId="77777777" w:rsidR="00C342D4" w:rsidRDefault="00C342D4" w:rsidP="00C342D4">
      <w:pPr>
        <w:pStyle w:val="5"/>
      </w:pPr>
      <w:bookmarkStart w:id="76" w:name="_Toc151994099"/>
      <w:bookmarkStart w:id="77" w:name="_Toc152000879"/>
      <w:bookmarkStart w:id="78" w:name="_Toc152159484"/>
      <w:bookmarkStart w:id="79" w:name="_Toc153792366"/>
      <w:r>
        <w:t>5.32.5.2.8</w:t>
      </w:r>
      <w:r>
        <w:tab/>
        <w:t>Type: UeHisLocFilterCriteria</w:t>
      </w:r>
      <w:bookmarkEnd w:id="76"/>
      <w:bookmarkEnd w:id="77"/>
      <w:bookmarkEnd w:id="78"/>
      <w:bookmarkEnd w:id="79"/>
    </w:p>
    <w:p w14:paraId="0099B7E3" w14:textId="77777777" w:rsidR="00C342D4" w:rsidRDefault="00C342D4" w:rsidP="00C342D4">
      <w:pPr>
        <w:pStyle w:val="TH"/>
      </w:pPr>
      <w:r>
        <w:rPr>
          <w:noProof/>
        </w:rPr>
        <w:t>Table </w:t>
      </w:r>
      <w:r>
        <w:t xml:space="preserve">5.32.5.2.8-1: </w:t>
      </w:r>
      <w:r>
        <w:rPr>
          <w:noProof/>
        </w:rPr>
        <w:t xml:space="preserve">Definition of type </w:t>
      </w:r>
      <w:r>
        <w:t>UeHisLocFilterCriteria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342D4" w14:paraId="7ED0221D" w14:textId="77777777" w:rsidTr="007744C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24303557" w14:textId="77777777" w:rsidR="00C342D4" w:rsidRDefault="00C342D4" w:rsidP="007744C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87B1515" w14:textId="77777777" w:rsidR="00C342D4" w:rsidRDefault="00C342D4" w:rsidP="007744C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4E4C119" w14:textId="77777777" w:rsidR="00C342D4" w:rsidRDefault="00C342D4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6D0C4FB" w14:textId="77777777" w:rsidR="00C342D4" w:rsidRDefault="00C342D4" w:rsidP="007744C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221B669" w14:textId="77777777" w:rsidR="00C342D4" w:rsidRDefault="00C342D4" w:rsidP="007744C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25FC332" w14:textId="77777777" w:rsidR="00C342D4" w:rsidRDefault="00C342D4" w:rsidP="007744CA">
            <w:pPr>
              <w:pStyle w:val="TAH"/>
            </w:pPr>
            <w:r>
              <w:t>Applicability</w:t>
            </w:r>
          </w:p>
        </w:tc>
      </w:tr>
      <w:tr w:rsidR="00C342D4" w14:paraId="4B49AE87" w14:textId="77777777" w:rsidTr="007744CA">
        <w:trPr>
          <w:trHeight w:val="128"/>
          <w:jc w:val="center"/>
        </w:trPr>
        <w:tc>
          <w:tcPr>
            <w:tcW w:w="1880" w:type="dxa"/>
          </w:tcPr>
          <w:p w14:paraId="11B9A148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event</w:t>
            </w:r>
          </w:p>
        </w:tc>
        <w:tc>
          <w:tcPr>
            <w:tcW w:w="1701" w:type="dxa"/>
          </w:tcPr>
          <w:p w14:paraId="196D0C9E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NwdafEvent</w:t>
            </w:r>
          </w:p>
        </w:tc>
        <w:tc>
          <w:tcPr>
            <w:tcW w:w="709" w:type="dxa"/>
          </w:tcPr>
          <w:p w14:paraId="0789CB7D" w14:textId="77777777" w:rsidR="00C342D4" w:rsidRDefault="00C342D4" w:rsidP="007744C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4C5035D4" w14:textId="77777777" w:rsidR="00C342D4" w:rsidRDefault="00C342D4" w:rsidP="007744CA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</w:tcPr>
          <w:p w14:paraId="3C2DE16E" w14:textId="77777777" w:rsidR="00C342D4" w:rsidRDefault="00C342D4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NWDAF event which may be used to retrieve the</w:t>
            </w:r>
            <w:r>
              <w:t xml:space="preserve"> UE Mobility</w:t>
            </w:r>
            <w:r>
              <w:rPr>
                <w:rFonts w:cs="Arial"/>
                <w:szCs w:val="18"/>
                <w:lang w:eastAsia="zh-CN"/>
              </w:rPr>
              <w:t xml:space="preserve">. The event value shall be set as </w:t>
            </w:r>
            <w:r w:rsidRPr="003B2883">
              <w:t>"</w:t>
            </w:r>
            <w:r>
              <w:t>UE_MOBILITY</w:t>
            </w:r>
            <w:r w:rsidRPr="003B2883">
              <w:t>"</w:t>
            </w:r>
            <w:r>
              <w:t>.</w:t>
            </w:r>
          </w:p>
        </w:tc>
        <w:tc>
          <w:tcPr>
            <w:tcW w:w="1344" w:type="dxa"/>
          </w:tcPr>
          <w:p w14:paraId="472E0384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60AC445F" w14:textId="77777777" w:rsidTr="007744CA">
        <w:trPr>
          <w:trHeight w:val="128"/>
          <w:jc w:val="center"/>
        </w:trPr>
        <w:tc>
          <w:tcPr>
            <w:tcW w:w="1880" w:type="dxa"/>
          </w:tcPr>
          <w:p w14:paraId="64B94722" w14:textId="77777777" w:rsidR="00C342D4" w:rsidRPr="00D37012" w:rsidRDefault="00C342D4" w:rsidP="007744CA">
            <w:pPr>
              <w:pStyle w:val="TAL"/>
            </w:pPr>
            <w:r>
              <w:t>loc</w:t>
            </w:r>
          </w:p>
        </w:tc>
        <w:tc>
          <w:tcPr>
            <w:tcW w:w="1701" w:type="dxa"/>
          </w:tcPr>
          <w:p w14:paraId="32EAD83E" w14:textId="77777777" w:rsidR="00C342D4" w:rsidRDefault="00C342D4" w:rsidP="007744CA">
            <w:pPr>
              <w:pStyle w:val="TAL"/>
            </w:pPr>
            <w:r>
              <w:t>LocationArea5G</w:t>
            </w:r>
          </w:p>
        </w:tc>
        <w:tc>
          <w:tcPr>
            <w:tcW w:w="709" w:type="dxa"/>
          </w:tcPr>
          <w:p w14:paraId="767683C8" w14:textId="77777777" w:rsidR="00C342D4" w:rsidRDefault="00C342D4" w:rsidP="007744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BAA97E0" w14:textId="77777777" w:rsidR="00C342D4" w:rsidRDefault="00C342D4" w:rsidP="007744CA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A914EE9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t>historical location of the UEs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</w:tcPr>
          <w:p w14:paraId="538CEEA6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:rsidDel="00BF302F" w14:paraId="14F3ECAF" w14:textId="4D32790D" w:rsidTr="007744CA">
        <w:trPr>
          <w:trHeight w:val="128"/>
          <w:jc w:val="center"/>
          <w:del w:id="80" w:author="Huawei" w:date="2024-02-18T11:37:00Z"/>
        </w:trPr>
        <w:tc>
          <w:tcPr>
            <w:tcW w:w="1880" w:type="dxa"/>
          </w:tcPr>
          <w:p w14:paraId="4BC7EA32" w14:textId="54EB6E03" w:rsidR="00C342D4" w:rsidDel="00BF302F" w:rsidRDefault="00C342D4" w:rsidP="007744CA">
            <w:pPr>
              <w:pStyle w:val="TAL"/>
              <w:rPr>
                <w:del w:id="81" w:author="Huawei" w:date="2024-02-18T11:37:00Z"/>
              </w:rPr>
            </w:pPr>
            <w:del w:id="82" w:author="Huawei" w:date="2024-02-18T11:37:00Z">
              <w:r w:rsidDel="00BF302F">
                <w:delText>startTs</w:delText>
              </w:r>
            </w:del>
          </w:p>
        </w:tc>
        <w:tc>
          <w:tcPr>
            <w:tcW w:w="1701" w:type="dxa"/>
          </w:tcPr>
          <w:p w14:paraId="4F705967" w14:textId="7798D36A" w:rsidR="00C342D4" w:rsidDel="00BF302F" w:rsidRDefault="00C342D4" w:rsidP="007744CA">
            <w:pPr>
              <w:pStyle w:val="TAL"/>
              <w:rPr>
                <w:del w:id="83" w:author="Huawei" w:date="2024-02-18T11:37:00Z"/>
              </w:rPr>
            </w:pPr>
            <w:del w:id="84" w:author="Huawei" w:date="2024-02-18T11:37:00Z">
              <w:r w:rsidDel="00BF302F">
                <w:delText>DateTime</w:delText>
              </w:r>
            </w:del>
          </w:p>
        </w:tc>
        <w:tc>
          <w:tcPr>
            <w:tcW w:w="709" w:type="dxa"/>
          </w:tcPr>
          <w:p w14:paraId="2422AB12" w14:textId="646D0EA8" w:rsidR="00C342D4" w:rsidDel="00BF302F" w:rsidRDefault="00C342D4" w:rsidP="007744CA">
            <w:pPr>
              <w:pStyle w:val="TAC"/>
              <w:rPr>
                <w:del w:id="85" w:author="Huawei" w:date="2024-02-18T11:37:00Z"/>
                <w:rFonts w:cs="Arial"/>
                <w:szCs w:val="18"/>
                <w:lang w:eastAsia="zh-CN"/>
              </w:rPr>
            </w:pPr>
            <w:del w:id="86" w:author="Huawei" w:date="2024-02-18T11:37:00Z">
              <w:r w:rsidDel="00BF302F">
                <w:delText>O</w:delText>
              </w:r>
            </w:del>
          </w:p>
        </w:tc>
        <w:tc>
          <w:tcPr>
            <w:tcW w:w="1134" w:type="dxa"/>
          </w:tcPr>
          <w:p w14:paraId="6109A588" w14:textId="6C3D0428" w:rsidR="00C342D4" w:rsidDel="00BF302F" w:rsidRDefault="00C342D4" w:rsidP="007744CA">
            <w:pPr>
              <w:pStyle w:val="TAC"/>
              <w:jc w:val="left"/>
              <w:rPr>
                <w:del w:id="87" w:author="Huawei" w:date="2024-02-18T11:37:00Z"/>
                <w:rFonts w:cs="Arial"/>
                <w:szCs w:val="18"/>
                <w:lang w:eastAsia="zh-CN"/>
              </w:rPr>
            </w:pPr>
            <w:del w:id="88" w:author="Huawei" w:date="2024-02-18T11:37:00Z">
              <w:r w:rsidDel="00BF302F">
                <w:delText>0..1</w:delText>
              </w:r>
            </w:del>
          </w:p>
        </w:tc>
        <w:tc>
          <w:tcPr>
            <w:tcW w:w="2662" w:type="dxa"/>
          </w:tcPr>
          <w:p w14:paraId="4A2043FF" w14:textId="422FFB0D" w:rsidR="00C342D4" w:rsidDel="00BF302F" w:rsidRDefault="00C342D4" w:rsidP="007744CA">
            <w:pPr>
              <w:pStyle w:val="TAL"/>
              <w:rPr>
                <w:del w:id="89" w:author="Huawei" w:date="2024-02-18T11:37:00Z"/>
                <w:rFonts w:cs="Arial"/>
                <w:szCs w:val="18"/>
              </w:rPr>
            </w:pPr>
            <w:del w:id="90" w:author="Huawei" w:date="2024-02-18T11:37:00Z">
              <w:r w:rsidDel="00BF302F">
                <w:delText>UTC time indicating the start time of target period.</w:delText>
              </w:r>
            </w:del>
          </w:p>
        </w:tc>
        <w:tc>
          <w:tcPr>
            <w:tcW w:w="1344" w:type="dxa"/>
          </w:tcPr>
          <w:p w14:paraId="52DD7590" w14:textId="45BF0BBF" w:rsidR="00C342D4" w:rsidDel="00BF302F" w:rsidRDefault="00C342D4" w:rsidP="007744CA">
            <w:pPr>
              <w:pStyle w:val="TAL"/>
              <w:rPr>
                <w:del w:id="91" w:author="Huawei" w:date="2024-02-18T11:37:00Z"/>
                <w:rFonts w:cs="Arial"/>
                <w:szCs w:val="18"/>
              </w:rPr>
            </w:pPr>
          </w:p>
        </w:tc>
      </w:tr>
      <w:tr w:rsidR="00C342D4" w:rsidDel="00BF302F" w14:paraId="7E3A8A24" w14:textId="2195423A" w:rsidTr="007744CA">
        <w:trPr>
          <w:trHeight w:val="128"/>
          <w:jc w:val="center"/>
          <w:del w:id="92" w:author="Huawei" w:date="2024-02-18T11:37:00Z"/>
        </w:trPr>
        <w:tc>
          <w:tcPr>
            <w:tcW w:w="1880" w:type="dxa"/>
          </w:tcPr>
          <w:p w14:paraId="6CCBA11B" w14:textId="245AB952" w:rsidR="00C342D4" w:rsidDel="00BF302F" w:rsidRDefault="00C342D4" w:rsidP="007744CA">
            <w:pPr>
              <w:pStyle w:val="TAL"/>
              <w:rPr>
                <w:del w:id="93" w:author="Huawei" w:date="2024-02-18T11:37:00Z"/>
              </w:rPr>
            </w:pPr>
            <w:del w:id="94" w:author="Huawei" w:date="2024-02-18T11:37:00Z">
              <w:r w:rsidDel="00BF302F">
                <w:delText>endTs</w:delText>
              </w:r>
            </w:del>
          </w:p>
        </w:tc>
        <w:tc>
          <w:tcPr>
            <w:tcW w:w="1701" w:type="dxa"/>
          </w:tcPr>
          <w:p w14:paraId="5AF0771A" w14:textId="47845136" w:rsidR="00C342D4" w:rsidDel="00BF302F" w:rsidRDefault="00C342D4" w:rsidP="007744CA">
            <w:pPr>
              <w:pStyle w:val="TAL"/>
              <w:rPr>
                <w:del w:id="95" w:author="Huawei" w:date="2024-02-18T11:37:00Z"/>
              </w:rPr>
            </w:pPr>
            <w:del w:id="96" w:author="Huawei" w:date="2024-02-18T11:37:00Z">
              <w:r w:rsidDel="00BF302F">
                <w:delText>DateTime</w:delText>
              </w:r>
            </w:del>
          </w:p>
        </w:tc>
        <w:tc>
          <w:tcPr>
            <w:tcW w:w="709" w:type="dxa"/>
          </w:tcPr>
          <w:p w14:paraId="561608AB" w14:textId="52110D1C" w:rsidR="00C342D4" w:rsidDel="00BF302F" w:rsidRDefault="00C342D4" w:rsidP="007744CA">
            <w:pPr>
              <w:pStyle w:val="TAC"/>
              <w:rPr>
                <w:del w:id="97" w:author="Huawei" w:date="2024-02-18T11:37:00Z"/>
              </w:rPr>
            </w:pPr>
            <w:del w:id="98" w:author="Huawei" w:date="2024-02-18T11:37:00Z">
              <w:r w:rsidDel="00BF302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26577B5D" w14:textId="2F76279C" w:rsidR="00C342D4" w:rsidDel="00BF302F" w:rsidRDefault="00C342D4" w:rsidP="007744CA">
            <w:pPr>
              <w:pStyle w:val="TAC"/>
              <w:jc w:val="left"/>
              <w:rPr>
                <w:del w:id="99" w:author="Huawei" w:date="2024-02-18T11:37:00Z"/>
              </w:rPr>
            </w:pPr>
            <w:del w:id="100" w:author="Huawei" w:date="2024-02-18T11:37:00Z">
              <w:r w:rsidDel="00BF302F">
                <w:rPr>
                  <w:rFonts w:cs="Arial"/>
                  <w:szCs w:val="18"/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</w:tcPr>
          <w:p w14:paraId="05246034" w14:textId="62DA5E51" w:rsidR="00C342D4" w:rsidDel="00BF302F" w:rsidRDefault="00C342D4" w:rsidP="007744CA">
            <w:pPr>
              <w:pStyle w:val="TAL"/>
              <w:rPr>
                <w:del w:id="101" w:author="Huawei" w:date="2024-02-18T11:37:00Z"/>
              </w:rPr>
            </w:pPr>
            <w:del w:id="102" w:author="Huawei" w:date="2024-02-18T11:37:00Z">
              <w:r w:rsidDel="00BF302F">
                <w:delText>UTC time indicating the end time of the target period.</w:delText>
              </w:r>
            </w:del>
          </w:p>
        </w:tc>
        <w:tc>
          <w:tcPr>
            <w:tcW w:w="1344" w:type="dxa"/>
          </w:tcPr>
          <w:p w14:paraId="5F8B4DF5" w14:textId="6E6130AD" w:rsidR="00C342D4" w:rsidDel="00BF302F" w:rsidRDefault="00C342D4" w:rsidP="007744CA">
            <w:pPr>
              <w:pStyle w:val="TAL"/>
              <w:rPr>
                <w:del w:id="103" w:author="Huawei" w:date="2024-02-18T11:37:00Z"/>
                <w:rFonts w:cs="Arial"/>
                <w:szCs w:val="18"/>
              </w:rPr>
            </w:pPr>
          </w:p>
        </w:tc>
      </w:tr>
    </w:tbl>
    <w:p w14:paraId="75AD5220" w14:textId="77777777" w:rsidR="00B777B2" w:rsidRDefault="00B777B2" w:rsidP="00DE3AA9">
      <w:pPr>
        <w:rPr>
          <w:noProof/>
        </w:rPr>
      </w:pPr>
    </w:p>
    <w:p w14:paraId="5341AD5F" w14:textId="77777777" w:rsidR="00C342D4" w:rsidRPr="00E914E4" w:rsidRDefault="00C342D4" w:rsidP="00C3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00D4476B" w14:textId="77777777" w:rsidR="00C342D4" w:rsidRDefault="00C342D4" w:rsidP="00C342D4">
      <w:pPr>
        <w:pStyle w:val="5"/>
      </w:pPr>
      <w:bookmarkStart w:id="104" w:name="_Toc151994102"/>
      <w:bookmarkStart w:id="105" w:name="_Toc152000882"/>
      <w:bookmarkStart w:id="106" w:name="_Toc152159487"/>
      <w:bookmarkStart w:id="107" w:name="_Toc153792369"/>
      <w:r>
        <w:lastRenderedPageBreak/>
        <w:t>5.32.5.2.11</w:t>
      </w:r>
      <w:r>
        <w:tab/>
        <w:t>Type: ServiceExpFilterCriteria</w:t>
      </w:r>
      <w:bookmarkEnd w:id="104"/>
      <w:bookmarkEnd w:id="105"/>
      <w:bookmarkEnd w:id="106"/>
      <w:bookmarkEnd w:id="107"/>
    </w:p>
    <w:p w14:paraId="6AC48AF1" w14:textId="77777777" w:rsidR="00C342D4" w:rsidRDefault="00C342D4" w:rsidP="00C342D4">
      <w:pPr>
        <w:pStyle w:val="TH"/>
      </w:pPr>
      <w:r>
        <w:rPr>
          <w:noProof/>
        </w:rPr>
        <w:t>Table </w:t>
      </w:r>
      <w:r>
        <w:t xml:space="preserve">5.32.5.2.11-1: </w:t>
      </w:r>
      <w:r>
        <w:rPr>
          <w:noProof/>
        </w:rPr>
        <w:t xml:space="preserve">Definition of type </w:t>
      </w:r>
      <w:r>
        <w:t>ServiceExpFilterCriteria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342D4" w14:paraId="4FC86A9B" w14:textId="77777777" w:rsidTr="007744C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11132CCD" w14:textId="77777777" w:rsidR="00C342D4" w:rsidRDefault="00C342D4" w:rsidP="007744C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7AA6D0C" w14:textId="77777777" w:rsidR="00C342D4" w:rsidRDefault="00C342D4" w:rsidP="007744C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0261E28" w14:textId="77777777" w:rsidR="00C342D4" w:rsidRDefault="00C342D4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15FB23B" w14:textId="77777777" w:rsidR="00C342D4" w:rsidRDefault="00C342D4" w:rsidP="007744C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F456923" w14:textId="77777777" w:rsidR="00C342D4" w:rsidRDefault="00C342D4" w:rsidP="007744C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4DF262E" w14:textId="77777777" w:rsidR="00C342D4" w:rsidRDefault="00C342D4" w:rsidP="007744CA">
            <w:pPr>
              <w:pStyle w:val="TAH"/>
            </w:pPr>
            <w:r>
              <w:t>Applicability</w:t>
            </w:r>
          </w:p>
        </w:tc>
      </w:tr>
      <w:tr w:rsidR="00C342D4" w14:paraId="518639CE" w14:textId="77777777" w:rsidTr="007744CA">
        <w:trPr>
          <w:trHeight w:val="128"/>
          <w:jc w:val="center"/>
        </w:trPr>
        <w:tc>
          <w:tcPr>
            <w:tcW w:w="1880" w:type="dxa"/>
          </w:tcPr>
          <w:p w14:paraId="56AEA97A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event</w:t>
            </w:r>
          </w:p>
        </w:tc>
        <w:tc>
          <w:tcPr>
            <w:tcW w:w="1701" w:type="dxa"/>
          </w:tcPr>
          <w:p w14:paraId="05A8A01D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NwdafEvent</w:t>
            </w:r>
          </w:p>
        </w:tc>
        <w:tc>
          <w:tcPr>
            <w:tcW w:w="709" w:type="dxa"/>
          </w:tcPr>
          <w:p w14:paraId="31133681" w14:textId="77777777" w:rsidR="00C342D4" w:rsidRDefault="00C342D4" w:rsidP="007744C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491EAEA8" w14:textId="77777777" w:rsidR="00C342D4" w:rsidRDefault="00C342D4" w:rsidP="007744CA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</w:tcPr>
          <w:p w14:paraId="391F3AEC" w14:textId="77777777" w:rsidR="00C342D4" w:rsidRDefault="00C342D4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NWDAF event which may be used to retrieve the </w:t>
            </w:r>
            <w:r>
              <w:t>Service Experience</w:t>
            </w:r>
            <w:r>
              <w:rPr>
                <w:rFonts w:cs="Arial"/>
                <w:szCs w:val="18"/>
                <w:lang w:eastAsia="zh-CN"/>
              </w:rPr>
              <w:t xml:space="preserve">. The event value shall be set as </w:t>
            </w:r>
            <w:r w:rsidRPr="003B2883">
              <w:t>"</w:t>
            </w:r>
            <w:r>
              <w:t>SERVICE_EXPERI</w:t>
            </w:r>
            <w:r>
              <w:rPr>
                <w:lang w:eastAsia="zh-CN"/>
              </w:rPr>
              <w:t>ENCE</w:t>
            </w:r>
            <w:r w:rsidRPr="003B2883">
              <w:t>"</w:t>
            </w:r>
            <w:r>
              <w:t>.</w:t>
            </w:r>
          </w:p>
        </w:tc>
        <w:tc>
          <w:tcPr>
            <w:tcW w:w="1344" w:type="dxa"/>
          </w:tcPr>
          <w:p w14:paraId="7E244C0B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611D513A" w14:textId="77777777" w:rsidTr="007744CA">
        <w:trPr>
          <w:trHeight w:val="128"/>
          <w:jc w:val="center"/>
        </w:trPr>
        <w:tc>
          <w:tcPr>
            <w:tcW w:w="1880" w:type="dxa"/>
          </w:tcPr>
          <w:p w14:paraId="25647EC3" w14:textId="77777777" w:rsidR="00C342D4" w:rsidRPr="00D37012" w:rsidRDefault="00C342D4" w:rsidP="007744CA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1701" w:type="dxa"/>
          </w:tcPr>
          <w:p w14:paraId="1B5FBA09" w14:textId="77777777" w:rsidR="00C342D4" w:rsidRDefault="00C342D4" w:rsidP="007744CA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709" w:type="dxa"/>
          </w:tcPr>
          <w:p w14:paraId="4270B1C7" w14:textId="77777777" w:rsidR="00C342D4" w:rsidRDefault="00C342D4" w:rsidP="007744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860F635" w14:textId="77777777" w:rsidR="00C342D4" w:rsidRDefault="00C342D4" w:rsidP="007744CA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AD24411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</w:tc>
        <w:tc>
          <w:tcPr>
            <w:tcW w:w="1344" w:type="dxa"/>
          </w:tcPr>
          <w:p w14:paraId="2F8A20E9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25EB7D8C" w14:textId="77777777" w:rsidTr="007744CA">
        <w:trPr>
          <w:trHeight w:val="128"/>
          <w:jc w:val="center"/>
        </w:trPr>
        <w:tc>
          <w:tcPr>
            <w:tcW w:w="1880" w:type="dxa"/>
          </w:tcPr>
          <w:p w14:paraId="3CC1FBF5" w14:textId="77777777" w:rsidR="00C342D4" w:rsidRDefault="00C342D4" w:rsidP="007744CA">
            <w:pPr>
              <w:pStyle w:val="TAL"/>
            </w:pPr>
            <w:r>
              <w:t>dnn</w:t>
            </w:r>
          </w:p>
        </w:tc>
        <w:tc>
          <w:tcPr>
            <w:tcW w:w="1701" w:type="dxa"/>
          </w:tcPr>
          <w:p w14:paraId="78EBB054" w14:textId="77777777" w:rsidR="00C342D4" w:rsidRDefault="00C342D4" w:rsidP="007744CA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709" w:type="dxa"/>
          </w:tcPr>
          <w:p w14:paraId="04D88DEA" w14:textId="77777777" w:rsidR="00C342D4" w:rsidRDefault="00C342D4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2C9062E" w14:textId="77777777" w:rsidR="00C342D4" w:rsidRDefault="00C342D4" w:rsidP="007744C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4FEC0B7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</w:tc>
        <w:tc>
          <w:tcPr>
            <w:tcW w:w="1344" w:type="dxa"/>
          </w:tcPr>
          <w:p w14:paraId="6C341A8D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31756AF5" w14:textId="77777777" w:rsidTr="007744CA">
        <w:trPr>
          <w:trHeight w:val="128"/>
          <w:jc w:val="center"/>
        </w:trPr>
        <w:tc>
          <w:tcPr>
            <w:tcW w:w="1880" w:type="dxa"/>
          </w:tcPr>
          <w:p w14:paraId="563C341B" w14:textId="77777777" w:rsidR="00C342D4" w:rsidRDefault="00C342D4" w:rsidP="007744C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ppId</w:t>
            </w:r>
          </w:p>
        </w:tc>
        <w:tc>
          <w:tcPr>
            <w:tcW w:w="1701" w:type="dxa"/>
          </w:tcPr>
          <w:p w14:paraId="5EA7DE40" w14:textId="77777777" w:rsidR="00C342D4" w:rsidRDefault="00C342D4" w:rsidP="007744C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9063369" w14:textId="77777777" w:rsidR="00C342D4" w:rsidRDefault="00C342D4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DEF2E25" w14:textId="77777777" w:rsidR="00C342D4" w:rsidRDefault="00C342D4" w:rsidP="007744C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4BCA039A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</w:tcPr>
          <w:p w14:paraId="1FF913B3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12B03FE8" w14:textId="77777777" w:rsidTr="007744CA">
        <w:trPr>
          <w:trHeight w:val="128"/>
          <w:jc w:val="center"/>
        </w:trPr>
        <w:tc>
          <w:tcPr>
            <w:tcW w:w="1880" w:type="dxa"/>
          </w:tcPr>
          <w:p w14:paraId="009503F0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dnai</w:t>
            </w:r>
          </w:p>
        </w:tc>
        <w:tc>
          <w:tcPr>
            <w:tcW w:w="1701" w:type="dxa"/>
          </w:tcPr>
          <w:p w14:paraId="6FC4B3E0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Dnai</w:t>
            </w:r>
          </w:p>
        </w:tc>
        <w:tc>
          <w:tcPr>
            <w:tcW w:w="709" w:type="dxa"/>
          </w:tcPr>
          <w:p w14:paraId="6835803A" w14:textId="77777777" w:rsidR="00C342D4" w:rsidRDefault="00C342D4" w:rsidP="007744C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7850D01" w14:textId="77777777" w:rsidR="00C342D4" w:rsidRDefault="00C342D4" w:rsidP="007744CA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7650DAB1" w14:textId="77777777" w:rsidR="00C342D4" w:rsidRDefault="00C342D4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Identification of user plane access to DN which the subscription applies.</w:t>
            </w:r>
          </w:p>
        </w:tc>
        <w:tc>
          <w:tcPr>
            <w:tcW w:w="1344" w:type="dxa"/>
          </w:tcPr>
          <w:p w14:paraId="16E2B7C2" w14:textId="77777777" w:rsidR="00C342D4" w:rsidRDefault="00C342D4" w:rsidP="007744CA">
            <w:pPr>
              <w:spacing w:after="0"/>
              <w:rPr>
                <w:rFonts w:cs="Arial"/>
                <w:szCs w:val="18"/>
                <w:lang w:eastAsia="zh-CN"/>
              </w:rPr>
            </w:pPr>
          </w:p>
        </w:tc>
      </w:tr>
      <w:tr w:rsidR="00C342D4" w14:paraId="39955880" w14:textId="77777777" w:rsidTr="007744CA">
        <w:trPr>
          <w:trHeight w:val="128"/>
          <w:jc w:val="center"/>
        </w:trPr>
        <w:tc>
          <w:tcPr>
            <w:tcW w:w="1880" w:type="dxa"/>
          </w:tcPr>
          <w:p w14:paraId="0E906420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loc</w:t>
            </w:r>
          </w:p>
        </w:tc>
        <w:tc>
          <w:tcPr>
            <w:tcW w:w="1701" w:type="dxa"/>
          </w:tcPr>
          <w:p w14:paraId="545DE5FB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709" w:type="dxa"/>
          </w:tcPr>
          <w:p w14:paraId="314CBD87" w14:textId="77777777" w:rsidR="00C342D4" w:rsidRDefault="00C342D4" w:rsidP="007744C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80FBABC" w14:textId="77777777" w:rsidR="00C342D4" w:rsidRDefault="00C342D4" w:rsidP="007744CA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E7B9E35" w14:textId="77777777" w:rsidR="00C342D4" w:rsidRDefault="00C342D4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t>Area of Interest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</w:tcPr>
          <w:p w14:paraId="27711DEA" w14:textId="77777777" w:rsidR="00C342D4" w:rsidRDefault="00C342D4" w:rsidP="007744CA">
            <w:pPr>
              <w:spacing w:after="0"/>
              <w:rPr>
                <w:rFonts w:cs="Arial"/>
                <w:szCs w:val="18"/>
                <w:lang w:eastAsia="zh-CN"/>
              </w:rPr>
            </w:pPr>
          </w:p>
        </w:tc>
      </w:tr>
      <w:tr w:rsidR="00C342D4" w14:paraId="5A191846" w14:textId="77777777" w:rsidTr="007744CA">
        <w:trPr>
          <w:trHeight w:val="128"/>
          <w:jc w:val="center"/>
        </w:trPr>
        <w:tc>
          <w:tcPr>
            <w:tcW w:w="1880" w:type="dxa"/>
          </w:tcPr>
          <w:p w14:paraId="3170ECB6" w14:textId="77777777" w:rsidR="00C342D4" w:rsidRDefault="00C342D4" w:rsidP="007744CA">
            <w:pPr>
              <w:pStyle w:val="TAL"/>
            </w:pPr>
            <w:r>
              <w:t>contribWeightThr</w:t>
            </w:r>
          </w:p>
        </w:tc>
        <w:tc>
          <w:tcPr>
            <w:tcW w:w="1701" w:type="dxa"/>
          </w:tcPr>
          <w:p w14:paraId="5435BD29" w14:textId="77777777" w:rsidR="00C342D4" w:rsidRDefault="00C342D4" w:rsidP="007744CA">
            <w:pPr>
              <w:pStyle w:val="TAL"/>
            </w:pPr>
            <w:r>
              <w:t>Uinteger</w:t>
            </w:r>
          </w:p>
        </w:tc>
        <w:tc>
          <w:tcPr>
            <w:tcW w:w="709" w:type="dxa"/>
          </w:tcPr>
          <w:p w14:paraId="2CA6ACD5" w14:textId="77777777" w:rsidR="00C342D4" w:rsidRDefault="00C342D4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141202D" w14:textId="77777777" w:rsidR="00C342D4" w:rsidRDefault="00C342D4" w:rsidP="007744C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A7C2C0D" w14:textId="77777777" w:rsidR="00C342D4" w:rsidRDefault="00C342D4" w:rsidP="007744CA">
            <w:pPr>
              <w:pStyle w:val="TAL"/>
            </w:pPr>
            <w:r>
              <w:t>Indicates the Service Experience Contribution weight reporting threshold.</w:t>
            </w:r>
          </w:p>
        </w:tc>
        <w:tc>
          <w:tcPr>
            <w:tcW w:w="1344" w:type="dxa"/>
          </w:tcPr>
          <w:p w14:paraId="58B2B00F" w14:textId="77777777" w:rsidR="00C342D4" w:rsidRDefault="00C342D4" w:rsidP="007744CA">
            <w:pPr>
              <w:spacing w:after="0"/>
              <w:rPr>
                <w:rFonts w:cs="Arial"/>
                <w:szCs w:val="18"/>
                <w:lang w:eastAsia="zh-CN"/>
              </w:rPr>
            </w:pPr>
          </w:p>
        </w:tc>
      </w:tr>
      <w:tr w:rsidR="00C342D4" w:rsidDel="00BF302F" w14:paraId="1B1ADF19" w14:textId="163D12F3" w:rsidTr="007744CA">
        <w:trPr>
          <w:trHeight w:val="128"/>
          <w:jc w:val="center"/>
          <w:del w:id="108" w:author="Huawei" w:date="2024-02-18T11:37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513B1" w14:textId="710B0017" w:rsidR="00C342D4" w:rsidDel="00BF302F" w:rsidRDefault="00C342D4" w:rsidP="007744CA">
            <w:pPr>
              <w:pStyle w:val="TAL"/>
              <w:rPr>
                <w:del w:id="109" w:author="Huawei" w:date="2024-02-18T11:37:00Z"/>
              </w:rPr>
            </w:pPr>
            <w:del w:id="110" w:author="Huawei" w:date="2024-02-18T11:37:00Z">
              <w:r w:rsidDel="00BF302F">
                <w:rPr>
                  <w:rFonts w:hint="eastAsia"/>
                </w:rPr>
                <w:delText>t</w:delText>
              </w:r>
              <w:r w:rsidDel="00BF302F">
                <w:delText>imeWin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341C" w14:textId="4234A37D" w:rsidR="00C342D4" w:rsidDel="00BF302F" w:rsidRDefault="00C342D4" w:rsidP="007744CA">
            <w:pPr>
              <w:pStyle w:val="TAL"/>
              <w:rPr>
                <w:del w:id="111" w:author="Huawei" w:date="2024-02-18T11:37:00Z"/>
              </w:rPr>
            </w:pPr>
            <w:del w:id="112" w:author="Huawei" w:date="2024-02-18T11:37:00Z">
              <w:r w:rsidRPr="002F1D8D" w:rsidDel="00BF302F">
                <w:delText>TimeWindow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E299" w14:textId="7870CCC5" w:rsidR="00C342D4" w:rsidRPr="002F1D8D" w:rsidDel="00BF302F" w:rsidRDefault="00C342D4" w:rsidP="007744CA">
            <w:pPr>
              <w:pStyle w:val="TAC"/>
              <w:rPr>
                <w:del w:id="113" w:author="Huawei" w:date="2024-02-18T11:37:00Z"/>
                <w:rFonts w:cs="Arial"/>
                <w:szCs w:val="18"/>
                <w:lang w:eastAsia="zh-CN"/>
              </w:rPr>
            </w:pPr>
            <w:del w:id="114" w:author="Huawei" w:date="2024-02-18T11:37:00Z">
              <w:r w:rsidRPr="002F1D8D" w:rsidDel="00BF302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9EBEA" w14:textId="1A6CA405" w:rsidR="00C342D4" w:rsidRPr="002F1D8D" w:rsidDel="00BF302F" w:rsidRDefault="00C342D4" w:rsidP="007744CA">
            <w:pPr>
              <w:pStyle w:val="TAC"/>
              <w:jc w:val="left"/>
              <w:rPr>
                <w:del w:id="115" w:author="Huawei" w:date="2024-02-18T11:37:00Z"/>
                <w:rFonts w:cs="Arial"/>
                <w:szCs w:val="18"/>
                <w:lang w:eastAsia="zh-CN"/>
              </w:rPr>
            </w:pPr>
            <w:del w:id="116" w:author="Huawei" w:date="2024-02-18T11:37:00Z">
              <w:r w:rsidRPr="002F1D8D" w:rsidDel="00BF302F">
                <w:rPr>
                  <w:rFonts w:cs="Arial"/>
                  <w:szCs w:val="18"/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2BCD" w14:textId="1B451C6D" w:rsidR="00C342D4" w:rsidRPr="002F1D8D" w:rsidDel="00BF302F" w:rsidRDefault="00C342D4" w:rsidP="007744CA">
            <w:pPr>
              <w:pStyle w:val="TAL"/>
              <w:rPr>
                <w:del w:id="117" w:author="Huawei" w:date="2024-02-18T11:37:00Z"/>
              </w:rPr>
            </w:pPr>
            <w:del w:id="118" w:author="Huawei" w:date="2024-02-18T11:37:00Z">
              <w:r w:rsidRPr="002F1D8D" w:rsidDel="00BF302F">
                <w:delText xml:space="preserve">Indicates the </w:delText>
              </w:r>
              <w:r w:rsidDel="00BF302F">
                <w:delText>start time and stop time for selecting the candidate UEs.</w:delText>
              </w:r>
            </w:del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2F5D" w14:textId="456030CD" w:rsidR="00C342D4" w:rsidDel="00BF302F" w:rsidRDefault="00C342D4" w:rsidP="007744CA">
            <w:pPr>
              <w:rPr>
                <w:del w:id="119" w:author="Huawei" w:date="2024-02-18T11:37:00Z"/>
                <w:rFonts w:cs="Arial"/>
                <w:szCs w:val="18"/>
                <w:lang w:eastAsia="zh-CN"/>
              </w:rPr>
            </w:pPr>
          </w:p>
        </w:tc>
      </w:tr>
      <w:tr w:rsidR="00C342D4" w14:paraId="07809FBC" w14:textId="77777777" w:rsidTr="007744CA">
        <w:trPr>
          <w:trHeight w:val="128"/>
          <w:jc w:val="center"/>
        </w:trPr>
        <w:tc>
          <w:tcPr>
            <w:tcW w:w="1880" w:type="dxa"/>
          </w:tcPr>
          <w:p w14:paraId="70ED9387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</w:t>
            </w:r>
            <w:r>
              <w:rPr>
                <w:lang w:eastAsia="zh-CN"/>
              </w:rPr>
              <w:t>pTypes</w:t>
            </w:r>
          </w:p>
        </w:tc>
        <w:tc>
          <w:tcPr>
            <w:tcW w:w="1701" w:type="dxa"/>
          </w:tcPr>
          <w:p w14:paraId="65418CE4" w14:textId="77777777" w:rsidR="00C342D4" w:rsidRDefault="00C342D4" w:rsidP="007744CA">
            <w:pPr>
              <w:pStyle w:val="TAL"/>
            </w:pPr>
            <w:r>
              <w:rPr>
                <w:lang w:eastAsia="zh-CN"/>
              </w:rPr>
              <w:t>array(ServiceExperienceType)</w:t>
            </w:r>
          </w:p>
        </w:tc>
        <w:tc>
          <w:tcPr>
            <w:tcW w:w="709" w:type="dxa"/>
          </w:tcPr>
          <w:p w14:paraId="1EC6E192" w14:textId="77777777" w:rsidR="00C342D4" w:rsidRDefault="00C342D4" w:rsidP="007744C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EC8503E" w14:textId="77777777" w:rsidR="00C342D4" w:rsidRDefault="00C342D4" w:rsidP="007744C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75BB28D2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dicates the </w:t>
            </w:r>
            <w:r>
              <w:t>Service Experience Type.</w:t>
            </w:r>
          </w:p>
        </w:tc>
        <w:tc>
          <w:tcPr>
            <w:tcW w:w="1344" w:type="dxa"/>
          </w:tcPr>
          <w:p w14:paraId="2819F960" w14:textId="77777777" w:rsidR="00C342D4" w:rsidRDefault="00C342D4" w:rsidP="007744CA">
            <w:pPr>
              <w:spacing w:after="0"/>
              <w:rPr>
                <w:rFonts w:cs="Arial"/>
                <w:szCs w:val="18"/>
                <w:lang w:eastAsia="zh-CN"/>
              </w:rPr>
            </w:pPr>
          </w:p>
        </w:tc>
      </w:tr>
    </w:tbl>
    <w:p w14:paraId="72D0E72D" w14:textId="77777777" w:rsidR="00C342D4" w:rsidRDefault="00C342D4" w:rsidP="00DE3AA9">
      <w:pPr>
        <w:rPr>
          <w:noProof/>
        </w:rPr>
      </w:pPr>
    </w:p>
    <w:p w14:paraId="0B7EFD6A" w14:textId="77777777" w:rsidR="00C342D4" w:rsidRPr="00E914E4" w:rsidRDefault="00C342D4" w:rsidP="00C3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01CECC" w14:textId="77777777" w:rsidR="00C342D4" w:rsidRDefault="00C342D4" w:rsidP="00C342D4">
      <w:pPr>
        <w:pStyle w:val="5"/>
      </w:pPr>
      <w:bookmarkStart w:id="120" w:name="_Toc151994104"/>
      <w:bookmarkStart w:id="121" w:name="_Toc152000884"/>
      <w:bookmarkStart w:id="122" w:name="_Toc152159489"/>
      <w:bookmarkStart w:id="123" w:name="_Toc153792371"/>
      <w:r>
        <w:t>5.32.5.2.13</w:t>
      </w:r>
      <w:r>
        <w:tab/>
        <w:t>Type: CandiUeInfo</w:t>
      </w:r>
      <w:bookmarkEnd w:id="120"/>
      <w:bookmarkEnd w:id="121"/>
      <w:bookmarkEnd w:id="122"/>
      <w:bookmarkEnd w:id="123"/>
    </w:p>
    <w:p w14:paraId="2A674E77" w14:textId="77777777" w:rsidR="00C342D4" w:rsidRDefault="00C342D4" w:rsidP="00C342D4">
      <w:pPr>
        <w:pStyle w:val="TH"/>
      </w:pPr>
      <w:r>
        <w:rPr>
          <w:noProof/>
        </w:rPr>
        <w:t>Table </w:t>
      </w:r>
      <w:r>
        <w:t xml:space="preserve">5.32.5.2.13-1: </w:t>
      </w:r>
      <w:r>
        <w:rPr>
          <w:noProof/>
        </w:rPr>
        <w:t>Definition of type CandiUeInfo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342D4" w14:paraId="0D7C6180" w14:textId="77777777" w:rsidTr="007744C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839E35A" w14:textId="77777777" w:rsidR="00C342D4" w:rsidRDefault="00C342D4" w:rsidP="007744C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FD3CF68" w14:textId="77777777" w:rsidR="00C342D4" w:rsidRDefault="00C342D4" w:rsidP="007744C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3BC8AF35" w14:textId="77777777" w:rsidR="00C342D4" w:rsidRDefault="00C342D4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CF669B6" w14:textId="77777777" w:rsidR="00C342D4" w:rsidRDefault="00C342D4" w:rsidP="007744C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34421C59" w14:textId="77777777" w:rsidR="00C342D4" w:rsidRDefault="00C342D4" w:rsidP="007744C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74642C5" w14:textId="77777777" w:rsidR="00C342D4" w:rsidRDefault="00C342D4" w:rsidP="007744CA">
            <w:pPr>
              <w:pStyle w:val="TAH"/>
            </w:pPr>
            <w:r>
              <w:t>Applicability</w:t>
            </w:r>
          </w:p>
        </w:tc>
      </w:tr>
      <w:tr w:rsidR="00C342D4" w14:paraId="6544B634" w14:textId="77777777" w:rsidTr="007744CA">
        <w:trPr>
          <w:trHeight w:val="128"/>
          <w:jc w:val="center"/>
        </w:trPr>
        <w:tc>
          <w:tcPr>
            <w:tcW w:w="1880" w:type="dxa"/>
          </w:tcPr>
          <w:p w14:paraId="77B52E7C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candiUes</w:t>
            </w:r>
          </w:p>
        </w:tc>
        <w:tc>
          <w:tcPr>
            <w:tcW w:w="1701" w:type="dxa"/>
          </w:tcPr>
          <w:p w14:paraId="7CC533B8" w14:textId="77777777" w:rsidR="00C342D4" w:rsidRDefault="00C342D4" w:rsidP="007744CA">
            <w:pPr>
              <w:pStyle w:val="TAL"/>
              <w:rPr>
                <w:lang w:eastAsia="zh-CN"/>
              </w:rPr>
            </w:pPr>
            <w:r w:rsidRPr="00B658D6">
              <w:rPr>
                <w:lang w:eastAsia="zh-CN"/>
              </w:rPr>
              <w:t>array(</w:t>
            </w:r>
            <w:r>
              <w:rPr>
                <w:lang w:eastAsia="zh-CN"/>
              </w:rPr>
              <w:t>Gpsi</w:t>
            </w:r>
            <w:r w:rsidRPr="00B658D6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45E109B" w14:textId="77777777" w:rsidR="00C342D4" w:rsidRDefault="00C342D4" w:rsidP="007744C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17AFE067" w14:textId="77777777" w:rsidR="00C342D4" w:rsidRDefault="00C342D4" w:rsidP="007744CA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 w:rsidRPr="00B658D6"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662" w:type="dxa"/>
          </w:tcPr>
          <w:p w14:paraId="51409DF1" w14:textId="77777777" w:rsidR="00C342D4" w:rsidRDefault="00C342D4" w:rsidP="007744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 of candidate UE(s)</w:t>
            </w:r>
            <w:r>
              <w:t>.</w:t>
            </w:r>
          </w:p>
        </w:tc>
        <w:tc>
          <w:tcPr>
            <w:tcW w:w="1344" w:type="dxa"/>
          </w:tcPr>
          <w:p w14:paraId="36F80E2D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C342D4" w14:paraId="01E08E1F" w14:textId="77777777" w:rsidTr="007744CA">
        <w:trPr>
          <w:trHeight w:val="128"/>
          <w:jc w:val="center"/>
        </w:trPr>
        <w:tc>
          <w:tcPr>
            <w:tcW w:w="1880" w:type="dxa"/>
          </w:tcPr>
          <w:p w14:paraId="180ECB46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remdTimeWin</w:t>
            </w:r>
          </w:p>
        </w:tc>
        <w:tc>
          <w:tcPr>
            <w:tcW w:w="1701" w:type="dxa"/>
          </w:tcPr>
          <w:p w14:paraId="0A9902DE" w14:textId="77777777" w:rsidR="00C342D4" w:rsidRDefault="00C342D4" w:rsidP="007744CA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709" w:type="dxa"/>
          </w:tcPr>
          <w:p w14:paraId="2B0FA83C" w14:textId="77777777" w:rsidR="00C342D4" w:rsidRDefault="00C342D4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2B5D85F" w14:textId="77777777" w:rsidR="00C342D4" w:rsidRDefault="00C342D4" w:rsidP="007744CA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53A6E6E" w14:textId="01FB268F" w:rsidR="00C342D4" w:rsidRDefault="00C342D4" w:rsidP="002C73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1A06">
              <w:rPr>
                <w:rFonts w:cs="Arial"/>
                <w:szCs w:val="18"/>
              </w:rPr>
              <w:t xml:space="preserve">Indicates </w:t>
            </w:r>
            <w:r w:rsidRPr="00281A06">
              <w:t xml:space="preserve">the </w:t>
            </w:r>
            <w:r w:rsidRPr="00886523">
              <w:t>recommended time window for performing the application operation</w:t>
            </w:r>
            <w:r w:rsidRPr="00281A06">
              <w:t>.</w:t>
            </w:r>
            <w:ins w:id="124" w:author="Huawei" w:date="2024-02-18T11:28:00Z">
              <w:r w:rsidR="001006DC">
                <w:t xml:space="preserve"> It is a subset of the time window </w:t>
              </w:r>
            </w:ins>
            <w:ins w:id="125" w:author="Huawei" w:date="2024-02-18T11:38:00Z">
              <w:r w:rsidR="00BF302F">
                <w:t>specified</w:t>
              </w:r>
              <w:r w:rsidR="002C73D8">
                <w:t xml:space="preserve"> by </w:t>
              </w:r>
              <w:r w:rsidR="002C73D8" w:rsidRPr="003B2883">
                <w:t>"</w:t>
              </w:r>
              <w:r w:rsidR="002C73D8">
                <w:rPr>
                  <w:rFonts w:hint="eastAsia"/>
                  <w:lang w:eastAsia="zh-CN"/>
                </w:rPr>
                <w:t>t</w:t>
              </w:r>
              <w:r w:rsidR="002C73D8">
                <w:rPr>
                  <w:lang w:eastAsia="zh-CN"/>
                </w:rPr>
                <w:t>imeWin</w:t>
              </w:r>
              <w:r w:rsidR="002C73D8" w:rsidRPr="003B2883">
                <w:t>"</w:t>
              </w:r>
              <w:r w:rsidR="002C73D8">
                <w:rPr>
                  <w:lang w:eastAsia="zh-CN"/>
                </w:rPr>
                <w:t xml:space="preserve"> attribute</w:t>
              </w:r>
            </w:ins>
            <w:ins w:id="126" w:author="Huawei" w:date="2024-02-18T11:39:00Z">
              <w:r w:rsidR="00B320BB">
                <w:rPr>
                  <w:lang w:eastAsia="zh-CN"/>
                </w:rPr>
                <w:t xml:space="preserve"> in the request</w:t>
              </w:r>
            </w:ins>
            <w:ins w:id="127" w:author="Huawei" w:date="2024-02-18T11:28:00Z">
              <w:r w:rsidR="001006DC">
                <w:t>.</w:t>
              </w:r>
            </w:ins>
          </w:p>
        </w:tc>
        <w:tc>
          <w:tcPr>
            <w:tcW w:w="1344" w:type="dxa"/>
          </w:tcPr>
          <w:p w14:paraId="0DAB5B77" w14:textId="77777777" w:rsidR="00C342D4" w:rsidRDefault="00C342D4" w:rsidP="007744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D17B95" w14:textId="77777777" w:rsidR="00C342D4" w:rsidRPr="00C342D4" w:rsidRDefault="00C342D4" w:rsidP="00DE3AA9">
      <w:pPr>
        <w:rPr>
          <w:noProof/>
        </w:rPr>
      </w:pPr>
    </w:p>
    <w:p w14:paraId="70C0B6D1" w14:textId="77777777" w:rsidR="008B5D61" w:rsidRPr="00E914E4" w:rsidRDefault="008B5D61" w:rsidP="008B5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57EC47E" w14:textId="77777777" w:rsidR="005D341B" w:rsidRPr="00060131" w:rsidRDefault="005D341B" w:rsidP="005D34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r w:rsidRPr="0002022F">
        <w:rPr>
          <w:rFonts w:ascii="Arial" w:hAnsi="Arial"/>
          <w:sz w:val="36"/>
        </w:rPr>
        <w:t>MemberUESelectionAssistance</w:t>
      </w:r>
      <w:r w:rsidRPr="00060131">
        <w:rPr>
          <w:rFonts w:ascii="Arial" w:hAnsi="Arial"/>
          <w:sz w:val="36"/>
        </w:rPr>
        <w:t xml:space="preserve"> API</w:t>
      </w:r>
    </w:p>
    <w:p w14:paraId="5B44EB91" w14:textId="77777777" w:rsidR="005D341B" w:rsidRPr="008B1C02" w:rsidRDefault="005D341B" w:rsidP="005D341B">
      <w:pPr>
        <w:pStyle w:val="PL"/>
      </w:pPr>
      <w:r w:rsidRPr="008B1C02">
        <w:t>openapi: 3.0.0</w:t>
      </w:r>
    </w:p>
    <w:p w14:paraId="7E0DF2B0" w14:textId="77777777" w:rsidR="005D341B" w:rsidRPr="008B1C02" w:rsidRDefault="005D341B" w:rsidP="005D341B">
      <w:pPr>
        <w:pStyle w:val="PL"/>
      </w:pPr>
    </w:p>
    <w:p w14:paraId="7824420B" w14:textId="77777777" w:rsidR="005D341B" w:rsidRPr="008B1C02" w:rsidRDefault="005D341B" w:rsidP="005D341B">
      <w:pPr>
        <w:pStyle w:val="PL"/>
      </w:pPr>
      <w:r w:rsidRPr="008B1C02">
        <w:t>info:</w:t>
      </w:r>
    </w:p>
    <w:p w14:paraId="2206A6CB" w14:textId="77777777" w:rsidR="005D341B" w:rsidRPr="008B1C02" w:rsidRDefault="005D341B" w:rsidP="005D341B">
      <w:pPr>
        <w:pStyle w:val="PL"/>
      </w:pPr>
      <w:r w:rsidRPr="008B1C02">
        <w:t xml:space="preserve">  title: 3gpp-</w:t>
      </w:r>
      <w:r>
        <w:t>musa</w:t>
      </w:r>
    </w:p>
    <w:p w14:paraId="74398AE4" w14:textId="77777777" w:rsidR="005D341B" w:rsidRPr="008B1C02" w:rsidRDefault="005D341B" w:rsidP="005D341B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0-alpha.2</w:t>
      </w:r>
    </w:p>
    <w:p w14:paraId="5E92422A" w14:textId="77777777" w:rsidR="005D341B" w:rsidRPr="008B1C02" w:rsidRDefault="005D341B" w:rsidP="005D341B">
      <w:pPr>
        <w:pStyle w:val="PL"/>
      </w:pPr>
      <w:r w:rsidRPr="008B1C02">
        <w:t xml:space="preserve">  description: |</w:t>
      </w:r>
    </w:p>
    <w:p w14:paraId="2C01307B" w14:textId="77777777" w:rsidR="005D341B" w:rsidRPr="008B1C02" w:rsidRDefault="005D341B" w:rsidP="005D341B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44ADB5C0" w14:textId="77777777" w:rsidR="005D341B" w:rsidRPr="008B1C02" w:rsidRDefault="005D341B" w:rsidP="005D341B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7226323" w14:textId="77777777" w:rsidR="005D341B" w:rsidRPr="008B1C02" w:rsidRDefault="005D341B" w:rsidP="005D341B">
      <w:pPr>
        <w:pStyle w:val="PL"/>
      </w:pPr>
      <w:r w:rsidRPr="008B1C02">
        <w:t xml:space="preserve">    All rights reserved.</w:t>
      </w:r>
    </w:p>
    <w:p w14:paraId="5D420E21" w14:textId="77777777" w:rsidR="005D341B" w:rsidRPr="008B1C02" w:rsidRDefault="005D341B" w:rsidP="005D341B">
      <w:pPr>
        <w:pStyle w:val="PL"/>
      </w:pPr>
    </w:p>
    <w:p w14:paraId="4A24EEB7" w14:textId="77777777" w:rsidR="005D341B" w:rsidRPr="008B1C02" w:rsidRDefault="005D341B" w:rsidP="005D341B">
      <w:pPr>
        <w:pStyle w:val="PL"/>
      </w:pPr>
      <w:r w:rsidRPr="008B1C02">
        <w:t>externalDocs:</w:t>
      </w:r>
    </w:p>
    <w:p w14:paraId="05E6BD73" w14:textId="77777777" w:rsidR="005D341B" w:rsidRPr="008B1C02" w:rsidRDefault="005D341B" w:rsidP="005D341B">
      <w:pPr>
        <w:pStyle w:val="PL"/>
      </w:pPr>
      <w:r w:rsidRPr="008B1C02">
        <w:t xml:space="preserve">  description: &gt;</w:t>
      </w:r>
    </w:p>
    <w:p w14:paraId="7FFE8584" w14:textId="77777777" w:rsidR="005D341B" w:rsidRPr="008B1C02" w:rsidRDefault="005D341B" w:rsidP="005D341B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6255279D" w14:textId="77777777" w:rsidR="005D341B" w:rsidRPr="008B1C02" w:rsidRDefault="005D341B" w:rsidP="005D341B">
      <w:pPr>
        <w:pStyle w:val="PL"/>
      </w:pPr>
      <w:r w:rsidRPr="008B1C02">
        <w:t xml:space="preserve">  url: 'https://www.3gpp.org/ftp/Specs/archive/29_series/29.522/'</w:t>
      </w:r>
    </w:p>
    <w:p w14:paraId="77DDAC3D" w14:textId="77777777" w:rsidR="005D341B" w:rsidRPr="008B1C02" w:rsidRDefault="005D341B" w:rsidP="005D341B">
      <w:pPr>
        <w:pStyle w:val="PL"/>
      </w:pPr>
    </w:p>
    <w:p w14:paraId="0E25AA2E" w14:textId="77777777" w:rsidR="005D341B" w:rsidRPr="008B1C02" w:rsidRDefault="005D341B" w:rsidP="005D341B">
      <w:pPr>
        <w:pStyle w:val="PL"/>
      </w:pPr>
      <w:r w:rsidRPr="008B1C02">
        <w:t>servers:</w:t>
      </w:r>
    </w:p>
    <w:p w14:paraId="55FE70AA" w14:textId="77777777" w:rsidR="005D341B" w:rsidRPr="008B1C02" w:rsidRDefault="005D341B" w:rsidP="005D341B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1D350E50" w14:textId="77777777" w:rsidR="005D341B" w:rsidRPr="008B1C02" w:rsidRDefault="005D341B" w:rsidP="005D341B">
      <w:pPr>
        <w:pStyle w:val="PL"/>
      </w:pPr>
      <w:r w:rsidRPr="008B1C02">
        <w:t xml:space="preserve">    variables:</w:t>
      </w:r>
    </w:p>
    <w:p w14:paraId="1772E3C3" w14:textId="77777777" w:rsidR="005D341B" w:rsidRPr="008B1C02" w:rsidRDefault="005D341B" w:rsidP="005D341B">
      <w:pPr>
        <w:pStyle w:val="PL"/>
      </w:pPr>
      <w:r w:rsidRPr="008B1C02">
        <w:t xml:space="preserve">      apiRoot:</w:t>
      </w:r>
    </w:p>
    <w:p w14:paraId="2D987B5E" w14:textId="77777777" w:rsidR="005D341B" w:rsidRPr="008B1C02" w:rsidRDefault="005D341B" w:rsidP="005D341B">
      <w:pPr>
        <w:pStyle w:val="PL"/>
      </w:pPr>
      <w:r w:rsidRPr="008B1C02">
        <w:t xml:space="preserve">        default: https://example.com</w:t>
      </w:r>
    </w:p>
    <w:p w14:paraId="4DC1A295" w14:textId="77777777" w:rsidR="005D341B" w:rsidRPr="008B1C02" w:rsidRDefault="005D341B" w:rsidP="005D341B">
      <w:pPr>
        <w:pStyle w:val="PL"/>
      </w:pPr>
      <w:r w:rsidRPr="008B1C02">
        <w:t xml:space="preserve">        description: apiRoot as defined in clause 4.4 of 3GPP TS 29.501</w:t>
      </w:r>
    </w:p>
    <w:p w14:paraId="18871B61" w14:textId="77777777" w:rsidR="005D341B" w:rsidRPr="008B1C02" w:rsidRDefault="005D341B" w:rsidP="005D341B">
      <w:pPr>
        <w:pStyle w:val="PL"/>
      </w:pPr>
    </w:p>
    <w:p w14:paraId="12320546" w14:textId="77777777" w:rsidR="005D341B" w:rsidRPr="008B1C02" w:rsidRDefault="005D341B" w:rsidP="005D341B">
      <w:pPr>
        <w:pStyle w:val="PL"/>
      </w:pPr>
      <w:r w:rsidRPr="008B1C02">
        <w:t>security:</w:t>
      </w:r>
    </w:p>
    <w:p w14:paraId="24010847" w14:textId="77777777" w:rsidR="005D341B" w:rsidRPr="008B1C02" w:rsidRDefault="005D341B" w:rsidP="005D341B">
      <w:pPr>
        <w:pStyle w:val="PL"/>
      </w:pPr>
      <w:r w:rsidRPr="008B1C02">
        <w:t xml:space="preserve">  - {}</w:t>
      </w:r>
    </w:p>
    <w:p w14:paraId="56A747F6" w14:textId="77777777" w:rsidR="005D341B" w:rsidRPr="008B1C02" w:rsidRDefault="005D341B" w:rsidP="005D341B">
      <w:pPr>
        <w:pStyle w:val="PL"/>
      </w:pPr>
      <w:r w:rsidRPr="008B1C02">
        <w:t xml:space="preserve">  - oAuth2ClientCredentials: []</w:t>
      </w:r>
    </w:p>
    <w:p w14:paraId="6A807CBC" w14:textId="77777777" w:rsidR="005D341B" w:rsidRPr="008B1C02" w:rsidRDefault="005D341B" w:rsidP="005D341B">
      <w:pPr>
        <w:pStyle w:val="PL"/>
      </w:pPr>
    </w:p>
    <w:p w14:paraId="5E3E265D" w14:textId="77777777" w:rsidR="005D341B" w:rsidRPr="008B1C02" w:rsidRDefault="005D341B" w:rsidP="005D341B">
      <w:pPr>
        <w:pStyle w:val="PL"/>
      </w:pPr>
      <w:r w:rsidRPr="008B1C02">
        <w:t>paths:</w:t>
      </w:r>
    </w:p>
    <w:p w14:paraId="1152B779" w14:textId="77777777" w:rsidR="005D341B" w:rsidRPr="008B1C02" w:rsidRDefault="005D341B" w:rsidP="005D341B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2D554FD6" w14:textId="77777777" w:rsidR="005D341B" w:rsidRPr="008B1C02" w:rsidRDefault="005D341B" w:rsidP="005D341B">
      <w:pPr>
        <w:pStyle w:val="PL"/>
      </w:pPr>
      <w:r w:rsidRPr="008B1C02">
        <w:t xml:space="preserve">    parameters:</w:t>
      </w:r>
    </w:p>
    <w:p w14:paraId="3CE48508" w14:textId="77777777" w:rsidR="005D341B" w:rsidRPr="008B1C02" w:rsidRDefault="005D341B" w:rsidP="005D341B">
      <w:pPr>
        <w:pStyle w:val="PL"/>
      </w:pPr>
      <w:r w:rsidRPr="008B1C02">
        <w:t xml:space="preserve">      - name: afId</w:t>
      </w:r>
    </w:p>
    <w:p w14:paraId="25D057E7" w14:textId="77777777" w:rsidR="005D341B" w:rsidRPr="008B1C02" w:rsidRDefault="005D341B" w:rsidP="005D341B">
      <w:pPr>
        <w:pStyle w:val="PL"/>
      </w:pPr>
      <w:r w:rsidRPr="008B1C02">
        <w:t xml:space="preserve">        in: path</w:t>
      </w:r>
    </w:p>
    <w:p w14:paraId="44C90425" w14:textId="77777777" w:rsidR="005D341B" w:rsidRPr="008B1C02" w:rsidRDefault="005D341B" w:rsidP="005D341B">
      <w:pPr>
        <w:pStyle w:val="PL"/>
      </w:pPr>
      <w:r w:rsidRPr="008B1C02">
        <w:t xml:space="preserve">        description: Identifier of the AF</w:t>
      </w:r>
    </w:p>
    <w:p w14:paraId="6EB0E75D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13A8D885" w14:textId="77777777" w:rsidR="005D341B" w:rsidRPr="008B1C02" w:rsidRDefault="005D341B" w:rsidP="005D341B">
      <w:pPr>
        <w:pStyle w:val="PL"/>
      </w:pPr>
      <w:r w:rsidRPr="008B1C02">
        <w:t xml:space="preserve">        schema:</w:t>
      </w:r>
    </w:p>
    <w:p w14:paraId="4F871200" w14:textId="77777777" w:rsidR="005D341B" w:rsidRPr="008B1C02" w:rsidRDefault="005D341B" w:rsidP="005D341B">
      <w:pPr>
        <w:pStyle w:val="PL"/>
      </w:pPr>
      <w:r w:rsidRPr="008B1C02">
        <w:t xml:space="preserve">          type: string</w:t>
      </w:r>
    </w:p>
    <w:p w14:paraId="0BCA5FDF" w14:textId="77777777" w:rsidR="005D341B" w:rsidRPr="008B1C02" w:rsidRDefault="005D341B" w:rsidP="005D341B">
      <w:pPr>
        <w:pStyle w:val="PL"/>
      </w:pPr>
      <w:r w:rsidRPr="008B1C02">
        <w:t xml:space="preserve">    get:</w:t>
      </w:r>
    </w:p>
    <w:p w14:paraId="6DCCA7A1" w14:textId="77777777" w:rsidR="005D341B" w:rsidRPr="008B1C02" w:rsidRDefault="005D341B" w:rsidP="005D341B">
      <w:pPr>
        <w:pStyle w:val="PL"/>
      </w:pPr>
      <w:r w:rsidRPr="008B1C02">
        <w:t xml:space="preserve">      summary: read all of the active subscriptions for the AF</w:t>
      </w:r>
    </w:p>
    <w:p w14:paraId="5F47BF7A" w14:textId="77777777" w:rsidR="005D341B" w:rsidRPr="008B1C02" w:rsidRDefault="005D341B" w:rsidP="005D341B">
      <w:pPr>
        <w:pStyle w:val="PL"/>
      </w:pPr>
      <w:r w:rsidRPr="008B1C02">
        <w:t xml:space="preserve">      operationId: ReadAllSubscriptions</w:t>
      </w:r>
    </w:p>
    <w:p w14:paraId="5E898C0D" w14:textId="77777777" w:rsidR="005D341B" w:rsidRPr="00E40538" w:rsidRDefault="005D341B" w:rsidP="005D341B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5DCEBBAB" w14:textId="77777777" w:rsidR="005D341B" w:rsidRPr="00E40538" w:rsidRDefault="005D341B" w:rsidP="005D341B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5F026D01" w14:textId="77777777" w:rsidR="005D341B" w:rsidRPr="008B1C02" w:rsidRDefault="005D341B" w:rsidP="005D341B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7B1CB00D" w14:textId="77777777" w:rsidR="005D341B" w:rsidRPr="008B1C02" w:rsidRDefault="005D341B" w:rsidP="005D341B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169AEA1F" w14:textId="77777777" w:rsidR="005D341B" w:rsidRPr="008B1C02" w:rsidRDefault="005D341B" w:rsidP="005D341B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5014636E" w14:textId="77777777" w:rsidR="005D341B" w:rsidRPr="008B1C02" w:rsidRDefault="005D341B" w:rsidP="005D341B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39374755" w14:textId="77777777" w:rsidR="005D341B" w:rsidRPr="00E40538" w:rsidRDefault="005D341B" w:rsidP="005D341B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18B84F97" w14:textId="77777777" w:rsidR="005D341B" w:rsidRPr="008B1C02" w:rsidRDefault="005D341B" w:rsidP="005D341B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71D200CF" w14:textId="77777777" w:rsidR="005D341B" w:rsidRPr="008B1C02" w:rsidRDefault="005D341B" w:rsidP="005D341B">
      <w:pPr>
        <w:pStyle w:val="PL"/>
      </w:pPr>
      <w:r w:rsidRPr="008B1C02">
        <w:t xml:space="preserve">                type: array</w:t>
      </w:r>
    </w:p>
    <w:p w14:paraId="207604CE" w14:textId="77777777" w:rsidR="005D341B" w:rsidRPr="008B1C02" w:rsidRDefault="005D341B" w:rsidP="005D341B">
      <w:pPr>
        <w:pStyle w:val="PL"/>
      </w:pPr>
      <w:r w:rsidRPr="008B1C02">
        <w:t xml:space="preserve">                items:</w:t>
      </w:r>
    </w:p>
    <w:p w14:paraId="6AA31332" w14:textId="77777777" w:rsidR="005D341B" w:rsidRPr="008B1C02" w:rsidRDefault="005D341B" w:rsidP="005D341B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0D24667E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487CB6E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7380BE09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2D07597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0E00810E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4463A07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3D10FAA2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4F6BF22A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7B3622E0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66E4E19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75B00FC9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7E5A845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71949E74" w14:textId="77777777" w:rsidR="005D341B" w:rsidRPr="008B1C02" w:rsidRDefault="005D341B" w:rsidP="005D341B">
      <w:pPr>
        <w:pStyle w:val="PL"/>
      </w:pPr>
      <w:r w:rsidRPr="008B1C02">
        <w:t xml:space="preserve">        '406':</w:t>
      </w:r>
    </w:p>
    <w:p w14:paraId="6D8FAAA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'TS29122_CommonData.yaml#/components/responses/406'</w:t>
      </w:r>
    </w:p>
    <w:p w14:paraId="3B935CEE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1F60E53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63461EC8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1417DA8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7226B718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524AF5F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20CA4A37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0B8DD8C8" w14:textId="77777777" w:rsidR="005D341B" w:rsidRPr="00724507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5BC217FE" w14:textId="77777777" w:rsidR="005D341B" w:rsidRPr="008B1C02" w:rsidRDefault="005D341B" w:rsidP="005D341B">
      <w:pPr>
        <w:pStyle w:val="PL"/>
      </w:pPr>
      <w:r w:rsidRPr="008B1C02">
        <w:t xml:space="preserve">    post:</w:t>
      </w:r>
    </w:p>
    <w:p w14:paraId="401F52F9" w14:textId="77777777" w:rsidR="005D341B" w:rsidRPr="008B1C02" w:rsidRDefault="005D341B" w:rsidP="005D341B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0CBF0349" w14:textId="77777777" w:rsidR="005D341B" w:rsidRPr="008B1C02" w:rsidRDefault="005D341B" w:rsidP="005D341B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16EDBF6B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39D532AE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430609A3" w14:textId="77777777" w:rsidR="005D341B" w:rsidRPr="008B1C02" w:rsidRDefault="005D341B" w:rsidP="005D341B">
      <w:pPr>
        <w:pStyle w:val="PL"/>
      </w:pPr>
      <w:r w:rsidRPr="008B1C02">
        <w:t xml:space="preserve">      requestBody:</w:t>
      </w:r>
    </w:p>
    <w:p w14:paraId="59AC968B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4D1834A7" w14:textId="77777777" w:rsidR="005D341B" w:rsidRPr="008B1C02" w:rsidRDefault="005D341B" w:rsidP="005D341B">
      <w:pPr>
        <w:pStyle w:val="PL"/>
      </w:pPr>
      <w:r w:rsidRPr="008B1C02">
        <w:t xml:space="preserve">        content:</w:t>
      </w:r>
    </w:p>
    <w:p w14:paraId="34A8C28F" w14:textId="77777777" w:rsidR="005D341B" w:rsidRPr="008B1C02" w:rsidRDefault="005D341B" w:rsidP="005D341B">
      <w:pPr>
        <w:pStyle w:val="PL"/>
      </w:pPr>
      <w:r w:rsidRPr="008B1C02">
        <w:t xml:space="preserve">          application/json:</w:t>
      </w:r>
    </w:p>
    <w:p w14:paraId="493CC443" w14:textId="77777777" w:rsidR="005D341B" w:rsidRPr="008B1C02" w:rsidRDefault="005D341B" w:rsidP="005D341B">
      <w:pPr>
        <w:pStyle w:val="PL"/>
      </w:pPr>
      <w:r w:rsidRPr="008B1C02">
        <w:t xml:space="preserve">            schema:</w:t>
      </w:r>
    </w:p>
    <w:p w14:paraId="3B420FCA" w14:textId="77777777" w:rsidR="005D341B" w:rsidRPr="008B1C02" w:rsidRDefault="005D341B" w:rsidP="005D341B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70647CDD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5A172B3C" w14:textId="77777777" w:rsidR="005D341B" w:rsidRPr="008B1C02" w:rsidRDefault="005D341B" w:rsidP="005D341B">
      <w:pPr>
        <w:pStyle w:val="PL"/>
      </w:pPr>
      <w:r w:rsidRPr="008B1C02">
        <w:t xml:space="preserve">        '201':</w:t>
      </w:r>
    </w:p>
    <w:p w14:paraId="45E28DDD" w14:textId="77777777" w:rsidR="005D341B" w:rsidRPr="008B1C02" w:rsidRDefault="005D341B" w:rsidP="005D341B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1F6934CC" w14:textId="77777777" w:rsidR="005D341B" w:rsidRPr="008B1C02" w:rsidRDefault="005D341B" w:rsidP="005D341B">
      <w:pPr>
        <w:pStyle w:val="PL"/>
      </w:pPr>
      <w:r w:rsidRPr="008B1C02">
        <w:t xml:space="preserve">          content:</w:t>
      </w:r>
    </w:p>
    <w:p w14:paraId="221B43F6" w14:textId="77777777" w:rsidR="005D341B" w:rsidRPr="008B1C02" w:rsidRDefault="005D341B" w:rsidP="005D341B">
      <w:pPr>
        <w:pStyle w:val="PL"/>
      </w:pPr>
      <w:r w:rsidRPr="008B1C02">
        <w:t xml:space="preserve">            application/json:</w:t>
      </w:r>
    </w:p>
    <w:p w14:paraId="0B0B03A5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40978B29" w14:textId="77777777" w:rsidR="005D341B" w:rsidRPr="008B1C02" w:rsidRDefault="005D341B" w:rsidP="005D341B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0C282E8" w14:textId="77777777" w:rsidR="005D341B" w:rsidRPr="008B1C02" w:rsidRDefault="005D341B" w:rsidP="005D341B">
      <w:pPr>
        <w:pStyle w:val="PL"/>
      </w:pPr>
      <w:r w:rsidRPr="008B1C02">
        <w:t xml:space="preserve">          headers:</w:t>
      </w:r>
    </w:p>
    <w:p w14:paraId="1124BE0C" w14:textId="77777777" w:rsidR="005D341B" w:rsidRPr="008B1C02" w:rsidRDefault="005D341B" w:rsidP="005D341B">
      <w:pPr>
        <w:pStyle w:val="PL"/>
      </w:pPr>
      <w:r w:rsidRPr="008B1C02">
        <w:t xml:space="preserve">            Location:</w:t>
      </w:r>
    </w:p>
    <w:p w14:paraId="499B9BF0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71BA2E43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        Contains the URI of the newly created resource, according to the structure </w:t>
      </w:r>
    </w:p>
    <w:p w14:paraId="0E8DA5A5" w14:textId="77777777" w:rsidR="005D341B" w:rsidRPr="008B1C02" w:rsidRDefault="005D341B" w:rsidP="005D341B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6B187498" w14:textId="77777777" w:rsidR="005D341B" w:rsidRPr="008B1C02" w:rsidRDefault="005D341B" w:rsidP="005D341B">
      <w:pPr>
        <w:pStyle w:val="PL"/>
      </w:pPr>
      <w:r w:rsidRPr="008B1C02">
        <w:t xml:space="preserve">              required: true</w:t>
      </w:r>
    </w:p>
    <w:p w14:paraId="243DDA44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73EB1DAB" w14:textId="77777777" w:rsidR="005D341B" w:rsidRPr="008B1C02" w:rsidRDefault="005D341B" w:rsidP="005D341B">
      <w:pPr>
        <w:pStyle w:val="PL"/>
      </w:pPr>
      <w:r w:rsidRPr="008B1C02">
        <w:t xml:space="preserve">                type: string</w:t>
      </w:r>
    </w:p>
    <w:p w14:paraId="1DDE2774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6E9C4A3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7CD7AE83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794EE115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621DC874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2BA004A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34DF2D78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70E0344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64425FE8" w14:textId="77777777" w:rsidR="005D341B" w:rsidRPr="008B1C02" w:rsidRDefault="005D341B" w:rsidP="005D341B">
      <w:pPr>
        <w:pStyle w:val="PL"/>
      </w:pPr>
      <w:r w:rsidRPr="008B1C02">
        <w:t xml:space="preserve">        '411':</w:t>
      </w:r>
    </w:p>
    <w:p w14:paraId="6166387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'TS29122_CommonData.yaml#/components/responses/411'</w:t>
      </w:r>
    </w:p>
    <w:p w14:paraId="29924B96" w14:textId="77777777" w:rsidR="005D341B" w:rsidRPr="008B1C02" w:rsidRDefault="005D341B" w:rsidP="005D341B">
      <w:pPr>
        <w:pStyle w:val="PL"/>
      </w:pPr>
      <w:r w:rsidRPr="008B1C02">
        <w:t xml:space="preserve">        '413':</w:t>
      </w:r>
    </w:p>
    <w:p w14:paraId="6C6A7F1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'TS29122_CommonData.yaml#/components/responses/413'</w:t>
      </w:r>
    </w:p>
    <w:p w14:paraId="4C9AD878" w14:textId="77777777" w:rsidR="005D341B" w:rsidRPr="008B1C02" w:rsidRDefault="005D341B" w:rsidP="005D341B">
      <w:pPr>
        <w:pStyle w:val="PL"/>
      </w:pPr>
      <w:r w:rsidRPr="008B1C02">
        <w:t xml:space="preserve">        '415':</w:t>
      </w:r>
    </w:p>
    <w:p w14:paraId="6B6F4D2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'TS29122_CommonData.yaml#/components/responses/415'</w:t>
      </w:r>
    </w:p>
    <w:p w14:paraId="27EEED84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141AA49E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5D29F5B2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2DC3A5A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45B5BD8C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6835763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66049AA1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59AD085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5E2633D1" w14:textId="77777777" w:rsidR="005D341B" w:rsidRPr="008B1C02" w:rsidRDefault="005D341B" w:rsidP="005D341B">
      <w:pPr>
        <w:pStyle w:val="PL"/>
      </w:pPr>
      <w:r w:rsidRPr="008B1C02">
        <w:t xml:space="preserve">      callbacks:</w:t>
      </w:r>
    </w:p>
    <w:p w14:paraId="7A9ED1EF" w14:textId="77777777" w:rsidR="005D341B" w:rsidRPr="003C3E05" w:rsidRDefault="005D341B" w:rsidP="005D341B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39E8A513" w14:textId="77777777" w:rsidR="005D341B" w:rsidRPr="003C3E05" w:rsidRDefault="005D341B" w:rsidP="005D341B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2D11AF6F" w14:textId="77777777" w:rsidR="005D341B" w:rsidRPr="008B1C02" w:rsidRDefault="005D341B" w:rsidP="005D341B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1A83ED86" w14:textId="77777777" w:rsidR="005D341B" w:rsidRPr="008B1C02" w:rsidRDefault="005D341B" w:rsidP="005D341B">
      <w:pPr>
        <w:pStyle w:val="PL"/>
      </w:pPr>
      <w:r w:rsidRPr="008B1C02">
        <w:t xml:space="preserve">              requestBody:</w:t>
      </w:r>
    </w:p>
    <w:p w14:paraId="523BE9FF" w14:textId="77777777" w:rsidR="005D341B" w:rsidRPr="008B1C02" w:rsidRDefault="005D341B" w:rsidP="005D341B">
      <w:pPr>
        <w:pStyle w:val="PL"/>
      </w:pPr>
      <w:r w:rsidRPr="008B1C02">
        <w:t xml:space="preserve">                required: true</w:t>
      </w:r>
    </w:p>
    <w:p w14:paraId="5F8CBDF1" w14:textId="77777777" w:rsidR="005D341B" w:rsidRPr="008B1C02" w:rsidRDefault="005D341B" w:rsidP="005D341B">
      <w:pPr>
        <w:pStyle w:val="PL"/>
      </w:pPr>
      <w:r w:rsidRPr="008B1C02">
        <w:t xml:space="preserve">                content:</w:t>
      </w:r>
    </w:p>
    <w:p w14:paraId="355FAC61" w14:textId="77777777" w:rsidR="005D341B" w:rsidRPr="008B1C02" w:rsidRDefault="005D341B" w:rsidP="005D341B">
      <w:pPr>
        <w:pStyle w:val="PL"/>
      </w:pPr>
      <w:r w:rsidRPr="008B1C02">
        <w:t xml:space="preserve">                  application/json:</w:t>
      </w:r>
    </w:p>
    <w:p w14:paraId="3264D94F" w14:textId="77777777" w:rsidR="005D341B" w:rsidRPr="008B1C02" w:rsidRDefault="005D341B" w:rsidP="005D341B">
      <w:pPr>
        <w:pStyle w:val="PL"/>
      </w:pPr>
      <w:r w:rsidRPr="008B1C02">
        <w:t xml:space="preserve">                    schema:</w:t>
      </w:r>
    </w:p>
    <w:p w14:paraId="61F17DE5" w14:textId="77777777" w:rsidR="005D341B" w:rsidRPr="008B1C02" w:rsidRDefault="005D341B" w:rsidP="005D341B">
      <w:pPr>
        <w:pStyle w:val="PL"/>
      </w:pPr>
      <w:r w:rsidRPr="008B1C02">
        <w:t xml:space="preserve">                      type: array</w:t>
      </w:r>
    </w:p>
    <w:p w14:paraId="08779E00" w14:textId="77777777" w:rsidR="005D341B" w:rsidRPr="008B1C02" w:rsidRDefault="005D341B" w:rsidP="005D341B">
      <w:pPr>
        <w:pStyle w:val="PL"/>
      </w:pPr>
      <w:r w:rsidRPr="008B1C02">
        <w:t xml:space="preserve">                      items:</w:t>
      </w:r>
    </w:p>
    <w:p w14:paraId="6FF51760" w14:textId="77777777" w:rsidR="005D341B" w:rsidRPr="008B1C02" w:rsidRDefault="005D341B" w:rsidP="005D341B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288EB29D" w14:textId="77777777" w:rsidR="005D341B" w:rsidRPr="008B1C02" w:rsidRDefault="005D341B" w:rsidP="005D341B">
      <w:pPr>
        <w:pStyle w:val="PL"/>
      </w:pPr>
      <w:r w:rsidRPr="008B1C02">
        <w:t xml:space="preserve">                      minItems: 1</w:t>
      </w:r>
    </w:p>
    <w:p w14:paraId="05670AE1" w14:textId="77777777" w:rsidR="005D341B" w:rsidRPr="008B1C02" w:rsidRDefault="005D341B" w:rsidP="005D341B">
      <w:pPr>
        <w:pStyle w:val="PL"/>
      </w:pPr>
      <w:r w:rsidRPr="008B1C02">
        <w:t xml:space="preserve">              responses:</w:t>
      </w:r>
    </w:p>
    <w:p w14:paraId="5D19050C" w14:textId="77777777" w:rsidR="005D341B" w:rsidRPr="008B1C02" w:rsidRDefault="005D341B" w:rsidP="005D341B">
      <w:pPr>
        <w:pStyle w:val="PL"/>
      </w:pPr>
      <w:r w:rsidRPr="008B1C02">
        <w:t xml:space="preserve">                '204':</w:t>
      </w:r>
    </w:p>
    <w:p w14:paraId="23E376C0" w14:textId="77777777" w:rsidR="005D341B" w:rsidRPr="008B1C02" w:rsidRDefault="005D341B" w:rsidP="005D341B">
      <w:pPr>
        <w:pStyle w:val="PL"/>
      </w:pPr>
      <w:r w:rsidRPr="008B1C02">
        <w:t xml:space="preserve">                  description: No Content, Notification was succesfull</w:t>
      </w:r>
    </w:p>
    <w:p w14:paraId="684F71F9" w14:textId="77777777" w:rsidR="005D341B" w:rsidRPr="008B1C02" w:rsidRDefault="005D341B" w:rsidP="005D341B">
      <w:pPr>
        <w:pStyle w:val="PL"/>
      </w:pPr>
      <w:r w:rsidRPr="008B1C02">
        <w:t xml:space="preserve">                '307':</w:t>
      </w:r>
    </w:p>
    <w:p w14:paraId="4AD44F93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'TS29122_CommonData.yaml#/components/responses/307'</w:t>
      </w:r>
    </w:p>
    <w:p w14:paraId="4DFD8661" w14:textId="77777777" w:rsidR="005D341B" w:rsidRPr="008B1C02" w:rsidRDefault="005D341B" w:rsidP="005D341B">
      <w:pPr>
        <w:pStyle w:val="PL"/>
      </w:pPr>
      <w:r w:rsidRPr="008B1C02">
        <w:t xml:space="preserve">                '308':</w:t>
      </w:r>
    </w:p>
    <w:p w14:paraId="12191820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'TS29122_CommonData.yaml#/components/responses/308'</w:t>
      </w:r>
    </w:p>
    <w:p w14:paraId="67BF31C7" w14:textId="77777777" w:rsidR="005D341B" w:rsidRPr="008B1C02" w:rsidRDefault="005D341B" w:rsidP="005D341B">
      <w:pPr>
        <w:pStyle w:val="PL"/>
      </w:pPr>
      <w:r w:rsidRPr="008B1C02">
        <w:t xml:space="preserve">                '400':</w:t>
      </w:r>
    </w:p>
    <w:p w14:paraId="2CE59B4D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'TS29122_CommonData.yaml#/components/responses/400'</w:t>
      </w:r>
    </w:p>
    <w:p w14:paraId="7F83A40C" w14:textId="77777777" w:rsidR="005D341B" w:rsidRPr="008B1C02" w:rsidRDefault="005D341B" w:rsidP="005D341B">
      <w:pPr>
        <w:pStyle w:val="PL"/>
      </w:pPr>
      <w:r w:rsidRPr="008B1C02">
        <w:t xml:space="preserve">                '401':</w:t>
      </w:r>
    </w:p>
    <w:p w14:paraId="783960B5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'TS29122_CommonData.yaml#/components/responses/401'</w:t>
      </w:r>
    </w:p>
    <w:p w14:paraId="4C4005CD" w14:textId="77777777" w:rsidR="005D341B" w:rsidRPr="008B1C02" w:rsidRDefault="005D341B" w:rsidP="005D341B">
      <w:pPr>
        <w:pStyle w:val="PL"/>
      </w:pPr>
      <w:r w:rsidRPr="008B1C02">
        <w:t xml:space="preserve">                '403':</w:t>
      </w:r>
    </w:p>
    <w:p w14:paraId="4F2B61AA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'TS29122_CommonData.yaml#/components/responses/403'</w:t>
      </w:r>
    </w:p>
    <w:p w14:paraId="4E4E8894" w14:textId="77777777" w:rsidR="005D341B" w:rsidRPr="008B1C02" w:rsidRDefault="005D341B" w:rsidP="005D341B">
      <w:pPr>
        <w:pStyle w:val="PL"/>
      </w:pPr>
      <w:r w:rsidRPr="008B1C02">
        <w:t xml:space="preserve">                '404':</w:t>
      </w:r>
    </w:p>
    <w:p w14:paraId="35DA7D18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'TS29122_CommonData.yaml#/components/responses/404'</w:t>
      </w:r>
    </w:p>
    <w:p w14:paraId="19FDC7B4" w14:textId="77777777" w:rsidR="005D341B" w:rsidRPr="008B1C02" w:rsidRDefault="005D341B" w:rsidP="005D341B">
      <w:pPr>
        <w:pStyle w:val="PL"/>
      </w:pPr>
      <w:r w:rsidRPr="008B1C02">
        <w:t xml:space="preserve">                '411':</w:t>
      </w:r>
    </w:p>
    <w:p w14:paraId="37E310E5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'TS29122_CommonData.yaml#/components/responses/411'</w:t>
      </w:r>
    </w:p>
    <w:p w14:paraId="1D0BE621" w14:textId="77777777" w:rsidR="005D341B" w:rsidRPr="008B1C02" w:rsidRDefault="005D341B" w:rsidP="005D341B">
      <w:pPr>
        <w:pStyle w:val="PL"/>
      </w:pPr>
      <w:r w:rsidRPr="008B1C02">
        <w:t xml:space="preserve">                '413':</w:t>
      </w:r>
    </w:p>
    <w:p w14:paraId="6C8837A8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'TS29122_CommonData.yaml#/components/responses/413'</w:t>
      </w:r>
    </w:p>
    <w:p w14:paraId="40CC26A9" w14:textId="77777777" w:rsidR="005D341B" w:rsidRPr="008B1C02" w:rsidRDefault="005D341B" w:rsidP="005D341B">
      <w:pPr>
        <w:pStyle w:val="PL"/>
      </w:pPr>
      <w:r w:rsidRPr="008B1C02">
        <w:t xml:space="preserve">                '415':</w:t>
      </w:r>
    </w:p>
    <w:p w14:paraId="72F3FA55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'TS29122_CommonData.yaml#/components/responses/415'</w:t>
      </w:r>
    </w:p>
    <w:p w14:paraId="14D78006" w14:textId="77777777" w:rsidR="005D341B" w:rsidRPr="008B1C02" w:rsidRDefault="005D341B" w:rsidP="005D341B">
      <w:pPr>
        <w:pStyle w:val="PL"/>
      </w:pPr>
      <w:r w:rsidRPr="008B1C02">
        <w:t xml:space="preserve">                '429':</w:t>
      </w:r>
    </w:p>
    <w:p w14:paraId="2A572472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'TS29122_CommonData.yaml#/components/responses/429'</w:t>
      </w:r>
    </w:p>
    <w:p w14:paraId="6C1E0114" w14:textId="77777777" w:rsidR="005D341B" w:rsidRPr="008B1C02" w:rsidRDefault="005D341B" w:rsidP="005D341B">
      <w:pPr>
        <w:pStyle w:val="PL"/>
      </w:pPr>
      <w:r w:rsidRPr="008B1C02">
        <w:t xml:space="preserve">                '500':</w:t>
      </w:r>
    </w:p>
    <w:p w14:paraId="561C4A09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'TS29122_CommonData.yaml#/components/responses/500'</w:t>
      </w:r>
    </w:p>
    <w:p w14:paraId="16511928" w14:textId="77777777" w:rsidR="005D341B" w:rsidRPr="008B1C02" w:rsidRDefault="005D341B" w:rsidP="005D341B">
      <w:pPr>
        <w:pStyle w:val="PL"/>
      </w:pPr>
      <w:r w:rsidRPr="008B1C02">
        <w:t xml:space="preserve">                '503':</w:t>
      </w:r>
    </w:p>
    <w:p w14:paraId="403EDDDC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'TS29122_CommonData.yaml#/components/responses/503'</w:t>
      </w:r>
    </w:p>
    <w:p w14:paraId="46D221F4" w14:textId="77777777" w:rsidR="005D341B" w:rsidRPr="008B1C02" w:rsidRDefault="005D341B" w:rsidP="005D341B">
      <w:pPr>
        <w:pStyle w:val="PL"/>
      </w:pPr>
      <w:r w:rsidRPr="008B1C02">
        <w:t xml:space="preserve">                default:</w:t>
      </w:r>
    </w:p>
    <w:p w14:paraId="066D701A" w14:textId="77777777" w:rsidR="005D341B" w:rsidRPr="008B1C02" w:rsidRDefault="005D341B" w:rsidP="005D341B">
      <w:pPr>
        <w:pStyle w:val="PL"/>
      </w:pPr>
      <w:r w:rsidRPr="008B1C02">
        <w:t xml:space="preserve">                  $ref: 'TS29122_CommonData.yaml#/components/responses/default'</w:t>
      </w:r>
    </w:p>
    <w:p w14:paraId="2F723C7C" w14:textId="77777777" w:rsidR="005D341B" w:rsidRPr="008B1C02" w:rsidRDefault="005D341B" w:rsidP="005D341B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4C872CE0" w14:textId="77777777" w:rsidR="005D341B" w:rsidRPr="008B1C02" w:rsidRDefault="005D341B" w:rsidP="005D341B">
      <w:pPr>
        <w:pStyle w:val="PL"/>
      </w:pPr>
      <w:r w:rsidRPr="008B1C02">
        <w:t xml:space="preserve">    parameters:</w:t>
      </w:r>
    </w:p>
    <w:p w14:paraId="78D16051" w14:textId="77777777" w:rsidR="005D341B" w:rsidRPr="008B1C02" w:rsidRDefault="005D341B" w:rsidP="005D341B">
      <w:pPr>
        <w:pStyle w:val="PL"/>
      </w:pPr>
      <w:r w:rsidRPr="008B1C02">
        <w:t xml:space="preserve">      - name: afId</w:t>
      </w:r>
    </w:p>
    <w:p w14:paraId="1369068E" w14:textId="77777777" w:rsidR="005D341B" w:rsidRPr="008B1C02" w:rsidRDefault="005D341B" w:rsidP="005D341B">
      <w:pPr>
        <w:pStyle w:val="PL"/>
      </w:pPr>
      <w:r w:rsidRPr="008B1C02">
        <w:t xml:space="preserve">        in: path</w:t>
      </w:r>
    </w:p>
    <w:p w14:paraId="3F2D2444" w14:textId="77777777" w:rsidR="005D341B" w:rsidRPr="008B1C02" w:rsidRDefault="005D341B" w:rsidP="005D341B">
      <w:pPr>
        <w:pStyle w:val="PL"/>
      </w:pPr>
      <w:r w:rsidRPr="008B1C02">
        <w:t xml:space="preserve">        description: Identifier of the AF.</w:t>
      </w:r>
    </w:p>
    <w:p w14:paraId="41D524C3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28F02170" w14:textId="77777777" w:rsidR="005D341B" w:rsidRPr="008B1C02" w:rsidRDefault="005D341B" w:rsidP="005D341B">
      <w:pPr>
        <w:pStyle w:val="PL"/>
      </w:pPr>
      <w:r w:rsidRPr="008B1C02">
        <w:t xml:space="preserve">        schema:</w:t>
      </w:r>
    </w:p>
    <w:p w14:paraId="1F3F7BF0" w14:textId="77777777" w:rsidR="005D341B" w:rsidRPr="008B1C02" w:rsidRDefault="005D341B" w:rsidP="005D341B">
      <w:pPr>
        <w:pStyle w:val="PL"/>
      </w:pPr>
      <w:r w:rsidRPr="008B1C02">
        <w:t xml:space="preserve">          type: string</w:t>
      </w:r>
    </w:p>
    <w:p w14:paraId="61826D25" w14:textId="77777777" w:rsidR="005D341B" w:rsidRPr="008B1C02" w:rsidRDefault="005D341B" w:rsidP="005D341B">
      <w:pPr>
        <w:pStyle w:val="PL"/>
      </w:pPr>
      <w:r w:rsidRPr="008B1C02">
        <w:t xml:space="preserve">      - name: subscriptionId</w:t>
      </w:r>
    </w:p>
    <w:p w14:paraId="63A1FECE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in: path</w:t>
      </w:r>
    </w:p>
    <w:p w14:paraId="58B900EC" w14:textId="77777777" w:rsidR="005D341B" w:rsidRPr="008B1C02" w:rsidRDefault="005D341B" w:rsidP="005D341B">
      <w:pPr>
        <w:pStyle w:val="PL"/>
      </w:pPr>
      <w:r w:rsidRPr="008B1C02">
        <w:t xml:space="preserve">        description: Identifier of the subscription resource.</w:t>
      </w:r>
    </w:p>
    <w:p w14:paraId="4C6540A4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636DA46D" w14:textId="77777777" w:rsidR="005D341B" w:rsidRPr="008B1C02" w:rsidRDefault="005D341B" w:rsidP="005D341B">
      <w:pPr>
        <w:pStyle w:val="PL"/>
      </w:pPr>
      <w:r w:rsidRPr="008B1C02">
        <w:t xml:space="preserve">        schema:</w:t>
      </w:r>
    </w:p>
    <w:p w14:paraId="0049C311" w14:textId="77777777" w:rsidR="005D341B" w:rsidRPr="008B1C02" w:rsidRDefault="005D341B" w:rsidP="005D341B">
      <w:pPr>
        <w:pStyle w:val="PL"/>
      </w:pPr>
      <w:r w:rsidRPr="008B1C02">
        <w:t xml:space="preserve">          type: string</w:t>
      </w:r>
    </w:p>
    <w:p w14:paraId="28CD1202" w14:textId="77777777" w:rsidR="005D341B" w:rsidRPr="008B1C02" w:rsidRDefault="005D341B" w:rsidP="005D341B">
      <w:pPr>
        <w:pStyle w:val="PL"/>
      </w:pPr>
      <w:r w:rsidRPr="008B1C02">
        <w:t xml:space="preserve">    get:</w:t>
      </w:r>
    </w:p>
    <w:p w14:paraId="5E389E5C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3D200A29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11329F77" w14:textId="77777777" w:rsidR="005D341B" w:rsidRPr="008B1C02" w:rsidRDefault="005D341B" w:rsidP="005D341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5E1C402A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7CD68457" w14:textId="77777777" w:rsidR="005D341B" w:rsidRPr="008B1C02" w:rsidRDefault="005D341B" w:rsidP="005D341B">
      <w:pPr>
        <w:pStyle w:val="PL"/>
      </w:pPr>
      <w:r w:rsidRPr="008B1C02">
        <w:t xml:space="preserve">        '200':</w:t>
      </w:r>
    </w:p>
    <w:p w14:paraId="4C9FEBD3" w14:textId="77777777" w:rsidR="005D341B" w:rsidRPr="008B1C02" w:rsidRDefault="005D341B" w:rsidP="005D341B">
      <w:pPr>
        <w:pStyle w:val="PL"/>
      </w:pPr>
      <w:r w:rsidRPr="008B1C02">
        <w:t xml:space="preserve">          description: OK (Successful get the active subscription)</w:t>
      </w:r>
    </w:p>
    <w:p w14:paraId="2E26DEFC" w14:textId="77777777" w:rsidR="005D341B" w:rsidRPr="008B1C02" w:rsidRDefault="005D341B" w:rsidP="005D341B">
      <w:pPr>
        <w:pStyle w:val="PL"/>
      </w:pPr>
      <w:r w:rsidRPr="008B1C02">
        <w:t xml:space="preserve">          content:</w:t>
      </w:r>
    </w:p>
    <w:p w14:paraId="24454184" w14:textId="77777777" w:rsidR="005D341B" w:rsidRPr="008B1C02" w:rsidRDefault="005D341B" w:rsidP="005D341B">
      <w:pPr>
        <w:pStyle w:val="PL"/>
      </w:pPr>
      <w:r w:rsidRPr="008B1C02">
        <w:t xml:space="preserve">            application/json:</w:t>
      </w:r>
    </w:p>
    <w:p w14:paraId="0FEF21E0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63F33556" w14:textId="77777777" w:rsidR="005D341B" w:rsidRPr="008B1C02" w:rsidRDefault="005D341B" w:rsidP="005D341B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04520F78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5B281F4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2D4582FF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5EBF490D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6B625E72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37CE3CBE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7DFD0C47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6FCCF60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25075CA9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267A8B7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46447C44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4C600D1A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1BE37477" w14:textId="77777777" w:rsidR="005D341B" w:rsidRPr="008B1C02" w:rsidRDefault="005D341B" w:rsidP="005D341B">
      <w:pPr>
        <w:pStyle w:val="PL"/>
      </w:pPr>
      <w:r w:rsidRPr="008B1C02">
        <w:t xml:space="preserve">        '406':</w:t>
      </w:r>
    </w:p>
    <w:p w14:paraId="7FF7C0C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'TS29122_CommonData.yaml#/components/responses/406'</w:t>
      </w:r>
    </w:p>
    <w:p w14:paraId="5EABCAC4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7F8EA2D5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1E09B938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76136C49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622E2FA4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20E6A1FD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4AE1209B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39ACAEE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30BEB088" w14:textId="77777777" w:rsidR="005D341B" w:rsidRPr="008B1C02" w:rsidRDefault="005D341B" w:rsidP="005D341B">
      <w:pPr>
        <w:pStyle w:val="PL"/>
      </w:pPr>
      <w:r w:rsidRPr="008B1C02">
        <w:t xml:space="preserve">    put:</w:t>
      </w:r>
    </w:p>
    <w:p w14:paraId="1E87185E" w14:textId="77777777" w:rsidR="005D341B" w:rsidRPr="008B1C02" w:rsidRDefault="005D341B" w:rsidP="005D341B">
      <w:pPr>
        <w:pStyle w:val="PL"/>
      </w:pPr>
      <w:r w:rsidRPr="008B1C02">
        <w:t xml:space="preserve">      summary: Update/Replace an existing subscription resource.</w:t>
      </w:r>
    </w:p>
    <w:p w14:paraId="3FBE8226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0A93C7E5" w14:textId="77777777" w:rsidR="005D341B" w:rsidRPr="008B1C02" w:rsidRDefault="005D341B" w:rsidP="005D341B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626858BB" w14:textId="77777777" w:rsidR="005D341B" w:rsidRPr="008B1C02" w:rsidRDefault="005D341B" w:rsidP="005D341B">
      <w:pPr>
        <w:pStyle w:val="PL"/>
      </w:pPr>
      <w:r w:rsidRPr="008B1C02">
        <w:t xml:space="preserve">      requestBody:</w:t>
      </w:r>
    </w:p>
    <w:p w14:paraId="5820F525" w14:textId="77777777" w:rsidR="005D341B" w:rsidRPr="008B1C02" w:rsidRDefault="005D341B" w:rsidP="005D341B">
      <w:pPr>
        <w:pStyle w:val="PL"/>
      </w:pPr>
      <w:r w:rsidRPr="008B1C02">
        <w:t xml:space="preserve">        description: Parameters to replace the existing subscription.</w:t>
      </w:r>
    </w:p>
    <w:p w14:paraId="036965E9" w14:textId="77777777" w:rsidR="005D341B" w:rsidRPr="008B1C02" w:rsidRDefault="005D341B" w:rsidP="005D341B">
      <w:pPr>
        <w:pStyle w:val="PL"/>
      </w:pPr>
      <w:r w:rsidRPr="008B1C02">
        <w:t xml:space="preserve">        required: true</w:t>
      </w:r>
    </w:p>
    <w:p w14:paraId="7D774A79" w14:textId="77777777" w:rsidR="005D341B" w:rsidRPr="008B1C02" w:rsidRDefault="005D341B" w:rsidP="005D341B">
      <w:pPr>
        <w:pStyle w:val="PL"/>
      </w:pPr>
      <w:r w:rsidRPr="008B1C02">
        <w:t xml:space="preserve">        content:</w:t>
      </w:r>
    </w:p>
    <w:p w14:paraId="6470F1F3" w14:textId="77777777" w:rsidR="005D341B" w:rsidRPr="008B1C02" w:rsidRDefault="005D341B" w:rsidP="005D341B">
      <w:pPr>
        <w:pStyle w:val="PL"/>
      </w:pPr>
      <w:r w:rsidRPr="008B1C02">
        <w:t xml:space="preserve">          application/json:</w:t>
      </w:r>
    </w:p>
    <w:p w14:paraId="5BFEE9FE" w14:textId="77777777" w:rsidR="005D341B" w:rsidRPr="008B1C02" w:rsidRDefault="005D341B" w:rsidP="005D341B">
      <w:pPr>
        <w:pStyle w:val="PL"/>
      </w:pPr>
      <w:r w:rsidRPr="008B1C02">
        <w:t xml:space="preserve">            schema:</w:t>
      </w:r>
    </w:p>
    <w:p w14:paraId="5D6392A2" w14:textId="77777777" w:rsidR="005D341B" w:rsidRPr="008B1C02" w:rsidRDefault="005D341B" w:rsidP="005D341B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4FFD3721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4038C481" w14:textId="77777777" w:rsidR="005D341B" w:rsidRPr="008B1C02" w:rsidRDefault="005D341B" w:rsidP="005D341B">
      <w:pPr>
        <w:pStyle w:val="PL"/>
      </w:pPr>
      <w:r w:rsidRPr="008B1C02">
        <w:t xml:space="preserve">        '200':</w:t>
      </w:r>
    </w:p>
    <w:p w14:paraId="5CD768B2" w14:textId="77777777" w:rsidR="005D341B" w:rsidRPr="008B1C02" w:rsidRDefault="005D341B" w:rsidP="005D341B">
      <w:pPr>
        <w:pStyle w:val="PL"/>
      </w:pPr>
      <w:r w:rsidRPr="008B1C02">
        <w:t xml:space="preserve">          description: OK (Successful update of the subscription)</w:t>
      </w:r>
    </w:p>
    <w:p w14:paraId="4ED85AB7" w14:textId="77777777" w:rsidR="005D341B" w:rsidRPr="008B1C02" w:rsidRDefault="005D341B" w:rsidP="005D341B">
      <w:pPr>
        <w:pStyle w:val="PL"/>
      </w:pPr>
      <w:r w:rsidRPr="008B1C02">
        <w:t xml:space="preserve">          content:</w:t>
      </w:r>
    </w:p>
    <w:p w14:paraId="5D1D0774" w14:textId="77777777" w:rsidR="005D341B" w:rsidRPr="008B1C02" w:rsidRDefault="005D341B" w:rsidP="005D341B">
      <w:pPr>
        <w:pStyle w:val="PL"/>
      </w:pPr>
      <w:r w:rsidRPr="008B1C02">
        <w:t xml:space="preserve">            application/json:</w:t>
      </w:r>
    </w:p>
    <w:p w14:paraId="3DB3D956" w14:textId="77777777" w:rsidR="005D341B" w:rsidRPr="008B1C02" w:rsidRDefault="005D341B" w:rsidP="005D341B">
      <w:pPr>
        <w:pStyle w:val="PL"/>
      </w:pPr>
      <w:r w:rsidRPr="008B1C02">
        <w:t xml:space="preserve">              schema:</w:t>
      </w:r>
    </w:p>
    <w:p w14:paraId="37A59D2C" w14:textId="77777777" w:rsidR="005D341B" w:rsidRPr="008B1C02" w:rsidRDefault="005D341B" w:rsidP="005D341B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78B6E29" w14:textId="77777777" w:rsidR="005D341B" w:rsidRPr="008B1C02" w:rsidRDefault="005D341B" w:rsidP="005D341B">
      <w:pPr>
        <w:pStyle w:val="PL"/>
      </w:pPr>
      <w:r w:rsidRPr="008B1C02">
        <w:t xml:space="preserve">        '204':</w:t>
      </w:r>
    </w:p>
    <w:p w14:paraId="6B0DF82E" w14:textId="77777777" w:rsidR="005D341B" w:rsidRPr="008B1C02" w:rsidRDefault="005D341B" w:rsidP="005D341B">
      <w:pPr>
        <w:pStyle w:val="PL"/>
      </w:pPr>
      <w:r w:rsidRPr="008B1C02">
        <w:t xml:space="preserve">          description: No Content</w:t>
      </w:r>
    </w:p>
    <w:p w14:paraId="11F6DC06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4663877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73504C99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6A97732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4F299CD2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0A72159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55B2C12E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45A9E99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227209B6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0BEB612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5FFA4345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1EF399D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0260A20C" w14:textId="77777777" w:rsidR="005D341B" w:rsidRPr="008B1C02" w:rsidRDefault="005D341B" w:rsidP="005D341B">
      <w:pPr>
        <w:pStyle w:val="PL"/>
      </w:pPr>
      <w:r w:rsidRPr="008B1C02">
        <w:t xml:space="preserve">        '411':</w:t>
      </w:r>
    </w:p>
    <w:p w14:paraId="503565E6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'TS29122_CommonData.yaml#/components/responses/411'</w:t>
      </w:r>
    </w:p>
    <w:p w14:paraId="2B930399" w14:textId="77777777" w:rsidR="005D341B" w:rsidRPr="008B1C02" w:rsidRDefault="005D341B" w:rsidP="005D341B">
      <w:pPr>
        <w:pStyle w:val="PL"/>
      </w:pPr>
      <w:r w:rsidRPr="008B1C02">
        <w:t xml:space="preserve">        '413':</w:t>
      </w:r>
    </w:p>
    <w:p w14:paraId="41FDC34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'TS29122_CommonData.yaml#/components/responses/413'</w:t>
      </w:r>
    </w:p>
    <w:p w14:paraId="3F3A15B9" w14:textId="77777777" w:rsidR="005D341B" w:rsidRPr="008B1C02" w:rsidRDefault="005D341B" w:rsidP="005D341B">
      <w:pPr>
        <w:pStyle w:val="PL"/>
      </w:pPr>
      <w:r w:rsidRPr="008B1C02">
        <w:t xml:space="preserve">        '415':</w:t>
      </w:r>
    </w:p>
    <w:p w14:paraId="32602F4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'TS29122_CommonData.yaml#/components/responses/415'</w:t>
      </w:r>
    </w:p>
    <w:p w14:paraId="2F018A4F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6923CD4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1D8792DC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'500':</w:t>
      </w:r>
    </w:p>
    <w:p w14:paraId="7519C8E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793C3A19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168DD3A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59FEAB20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19F7E091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556ECA67" w14:textId="77777777" w:rsidR="005D341B" w:rsidRPr="008B1C02" w:rsidRDefault="005D341B" w:rsidP="005D341B">
      <w:pPr>
        <w:pStyle w:val="PL"/>
      </w:pPr>
      <w:r w:rsidRPr="008B1C02">
        <w:t xml:space="preserve">    delete:</w:t>
      </w:r>
    </w:p>
    <w:p w14:paraId="1657C64F" w14:textId="77777777" w:rsidR="005D341B" w:rsidRPr="008B1C02" w:rsidRDefault="005D341B" w:rsidP="005D341B">
      <w:pPr>
        <w:pStyle w:val="PL"/>
      </w:pPr>
      <w:r w:rsidRPr="008B1C02">
        <w:t xml:space="preserve">      summary: Delete an existing subscription.</w:t>
      </w:r>
    </w:p>
    <w:p w14:paraId="405F85F6" w14:textId="77777777" w:rsidR="005D341B" w:rsidRPr="008B1C02" w:rsidRDefault="005D341B" w:rsidP="005D341B">
      <w:pPr>
        <w:pStyle w:val="PL"/>
      </w:pPr>
      <w:r w:rsidRPr="008B1C02">
        <w:t xml:space="preserve">      tags:</w:t>
      </w:r>
    </w:p>
    <w:p w14:paraId="2BA3103A" w14:textId="77777777" w:rsidR="005D341B" w:rsidRPr="008B1C02" w:rsidRDefault="005D341B" w:rsidP="005D341B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29B23D17" w14:textId="77777777" w:rsidR="005D341B" w:rsidRPr="008B1C02" w:rsidRDefault="005D341B" w:rsidP="005D341B">
      <w:pPr>
        <w:pStyle w:val="PL"/>
      </w:pPr>
      <w:r w:rsidRPr="008B1C02">
        <w:t xml:space="preserve">      responses:</w:t>
      </w:r>
    </w:p>
    <w:p w14:paraId="35DE61CA" w14:textId="77777777" w:rsidR="005D341B" w:rsidRPr="008B1C02" w:rsidRDefault="005D341B" w:rsidP="005D341B">
      <w:pPr>
        <w:pStyle w:val="PL"/>
      </w:pPr>
      <w:r w:rsidRPr="008B1C02">
        <w:t xml:space="preserve">        '204':</w:t>
      </w:r>
    </w:p>
    <w:p w14:paraId="2F5A5255" w14:textId="77777777" w:rsidR="005D341B" w:rsidRPr="008B1C02" w:rsidRDefault="005D341B" w:rsidP="005D341B">
      <w:pPr>
        <w:pStyle w:val="PL"/>
      </w:pPr>
      <w:r w:rsidRPr="008B1C02">
        <w:t xml:space="preserve">          description: No Content (Successful deletion of the existing subscription)</w:t>
      </w:r>
    </w:p>
    <w:p w14:paraId="37155973" w14:textId="77777777" w:rsidR="005D341B" w:rsidRPr="008B1C02" w:rsidRDefault="005D341B" w:rsidP="005D341B">
      <w:pPr>
        <w:pStyle w:val="PL"/>
      </w:pPr>
      <w:r w:rsidRPr="008B1C02">
        <w:t xml:space="preserve">        '307':</w:t>
      </w:r>
    </w:p>
    <w:p w14:paraId="4915710F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'TS29122_CommonData.yaml#/components/responses/307'</w:t>
      </w:r>
    </w:p>
    <w:p w14:paraId="569F35F2" w14:textId="77777777" w:rsidR="005D341B" w:rsidRPr="008B1C02" w:rsidRDefault="005D341B" w:rsidP="005D341B">
      <w:pPr>
        <w:pStyle w:val="PL"/>
      </w:pPr>
      <w:r w:rsidRPr="008B1C02">
        <w:t xml:space="preserve">        '308':</w:t>
      </w:r>
    </w:p>
    <w:p w14:paraId="34E57B8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'TS29122_CommonData.yaml#/components/responses/308'</w:t>
      </w:r>
    </w:p>
    <w:p w14:paraId="62C0B21F" w14:textId="77777777" w:rsidR="005D341B" w:rsidRPr="008B1C02" w:rsidRDefault="005D341B" w:rsidP="005D341B">
      <w:pPr>
        <w:pStyle w:val="PL"/>
      </w:pPr>
      <w:r w:rsidRPr="008B1C02">
        <w:t xml:space="preserve">        '400':</w:t>
      </w:r>
    </w:p>
    <w:p w14:paraId="157E456D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'TS29122_CommonData.yaml#/components/responses/400'</w:t>
      </w:r>
    </w:p>
    <w:p w14:paraId="283A2B3C" w14:textId="77777777" w:rsidR="005D341B" w:rsidRPr="008B1C02" w:rsidRDefault="005D341B" w:rsidP="005D341B">
      <w:pPr>
        <w:pStyle w:val="PL"/>
      </w:pPr>
      <w:r w:rsidRPr="008B1C02">
        <w:t xml:space="preserve">        '401':</w:t>
      </w:r>
    </w:p>
    <w:p w14:paraId="5A995EF5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'TS29122_CommonData.yaml#/components/responses/401'</w:t>
      </w:r>
    </w:p>
    <w:p w14:paraId="48DCC5C1" w14:textId="77777777" w:rsidR="005D341B" w:rsidRPr="008B1C02" w:rsidRDefault="005D341B" w:rsidP="005D341B">
      <w:pPr>
        <w:pStyle w:val="PL"/>
      </w:pPr>
      <w:r w:rsidRPr="008B1C02">
        <w:t xml:space="preserve">        '403':</w:t>
      </w:r>
    </w:p>
    <w:p w14:paraId="589B546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'TS29122_CommonData.yaml#/components/responses/403'</w:t>
      </w:r>
    </w:p>
    <w:p w14:paraId="5A01E4B5" w14:textId="77777777" w:rsidR="005D341B" w:rsidRPr="008B1C02" w:rsidRDefault="005D341B" w:rsidP="005D341B">
      <w:pPr>
        <w:pStyle w:val="PL"/>
      </w:pPr>
      <w:r w:rsidRPr="008B1C02">
        <w:t xml:space="preserve">        '404':</w:t>
      </w:r>
    </w:p>
    <w:p w14:paraId="15AFE62C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'TS29122_CommonData.yaml#/components/responses/404'</w:t>
      </w:r>
    </w:p>
    <w:p w14:paraId="181DE779" w14:textId="77777777" w:rsidR="005D341B" w:rsidRPr="008B1C02" w:rsidRDefault="005D341B" w:rsidP="005D341B">
      <w:pPr>
        <w:pStyle w:val="PL"/>
      </w:pPr>
      <w:r w:rsidRPr="008B1C02">
        <w:t xml:space="preserve">        '429':</w:t>
      </w:r>
    </w:p>
    <w:p w14:paraId="4E45DD5B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'TS29122_CommonData.yaml#/components/responses/429'</w:t>
      </w:r>
    </w:p>
    <w:p w14:paraId="6949C213" w14:textId="77777777" w:rsidR="005D341B" w:rsidRPr="008B1C02" w:rsidRDefault="005D341B" w:rsidP="005D341B">
      <w:pPr>
        <w:pStyle w:val="PL"/>
      </w:pPr>
      <w:r w:rsidRPr="008B1C02">
        <w:t xml:space="preserve">        '500':</w:t>
      </w:r>
    </w:p>
    <w:p w14:paraId="4DA740D2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'TS29122_CommonData.yaml#/components/responses/500'</w:t>
      </w:r>
    </w:p>
    <w:p w14:paraId="246EA40A" w14:textId="77777777" w:rsidR="005D341B" w:rsidRPr="008B1C02" w:rsidRDefault="005D341B" w:rsidP="005D341B">
      <w:pPr>
        <w:pStyle w:val="PL"/>
      </w:pPr>
      <w:r w:rsidRPr="008B1C02">
        <w:t xml:space="preserve">        '503':</w:t>
      </w:r>
    </w:p>
    <w:p w14:paraId="4397CEC0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'TS29122_CommonData.yaml#/components/responses/503'</w:t>
      </w:r>
    </w:p>
    <w:p w14:paraId="31E381A7" w14:textId="77777777" w:rsidR="005D341B" w:rsidRPr="008B1C02" w:rsidRDefault="005D341B" w:rsidP="005D341B">
      <w:pPr>
        <w:pStyle w:val="PL"/>
      </w:pPr>
      <w:r w:rsidRPr="008B1C02">
        <w:t xml:space="preserve">        default:</w:t>
      </w:r>
    </w:p>
    <w:p w14:paraId="7FF1BEB4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'TS29122_CommonData.yaml#/components/responses/default'</w:t>
      </w:r>
    </w:p>
    <w:p w14:paraId="782DF3D3" w14:textId="77777777" w:rsidR="005D341B" w:rsidRPr="008B1C02" w:rsidRDefault="005D341B" w:rsidP="005D341B">
      <w:pPr>
        <w:pStyle w:val="PL"/>
      </w:pPr>
      <w:r w:rsidRPr="008B1C02">
        <w:t>components:</w:t>
      </w:r>
    </w:p>
    <w:p w14:paraId="15EFF059" w14:textId="77777777" w:rsidR="005D341B" w:rsidRPr="008B1C02" w:rsidRDefault="005D341B" w:rsidP="005D341B">
      <w:pPr>
        <w:pStyle w:val="PL"/>
      </w:pPr>
      <w:r w:rsidRPr="008B1C02">
        <w:t xml:space="preserve">  securitySchemes:</w:t>
      </w:r>
    </w:p>
    <w:p w14:paraId="30E44233" w14:textId="77777777" w:rsidR="005D341B" w:rsidRPr="008B1C02" w:rsidRDefault="005D341B" w:rsidP="005D341B">
      <w:pPr>
        <w:pStyle w:val="PL"/>
      </w:pPr>
      <w:r w:rsidRPr="008B1C02">
        <w:t xml:space="preserve">    oAuth2ClientCredentials:</w:t>
      </w:r>
    </w:p>
    <w:p w14:paraId="3FCC7D63" w14:textId="77777777" w:rsidR="005D341B" w:rsidRPr="008B1C02" w:rsidRDefault="005D341B" w:rsidP="005D341B">
      <w:pPr>
        <w:pStyle w:val="PL"/>
      </w:pPr>
      <w:r w:rsidRPr="008B1C02">
        <w:t xml:space="preserve">      type: oauth2</w:t>
      </w:r>
    </w:p>
    <w:p w14:paraId="22F31728" w14:textId="77777777" w:rsidR="005D341B" w:rsidRPr="008B1C02" w:rsidRDefault="005D341B" w:rsidP="005D341B">
      <w:pPr>
        <w:pStyle w:val="PL"/>
      </w:pPr>
      <w:r w:rsidRPr="008B1C02">
        <w:t xml:space="preserve">      flows:</w:t>
      </w:r>
    </w:p>
    <w:p w14:paraId="62CC2B5A" w14:textId="77777777" w:rsidR="005D341B" w:rsidRPr="008B1C02" w:rsidRDefault="005D341B" w:rsidP="005D341B">
      <w:pPr>
        <w:pStyle w:val="PL"/>
      </w:pPr>
      <w:r w:rsidRPr="008B1C02">
        <w:t xml:space="preserve">        clientCredentials:</w:t>
      </w:r>
    </w:p>
    <w:p w14:paraId="4DA80305" w14:textId="77777777" w:rsidR="005D341B" w:rsidRPr="008B1C02" w:rsidRDefault="005D341B" w:rsidP="005D341B">
      <w:pPr>
        <w:pStyle w:val="PL"/>
      </w:pPr>
      <w:r w:rsidRPr="008B1C02">
        <w:t xml:space="preserve">          tokenUrl: '{nrfApiRoot}/oauth2/token'</w:t>
      </w:r>
    </w:p>
    <w:p w14:paraId="4188C32A" w14:textId="77777777" w:rsidR="005D341B" w:rsidRPr="008B1C02" w:rsidRDefault="005D341B" w:rsidP="005D341B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36B3EEC3" w14:textId="77777777" w:rsidR="005D341B" w:rsidRPr="008B1C02" w:rsidRDefault="005D341B" w:rsidP="005D341B">
      <w:pPr>
        <w:pStyle w:val="PL"/>
      </w:pPr>
      <w:r w:rsidRPr="008B1C02">
        <w:t xml:space="preserve">  schemas:</w:t>
      </w:r>
    </w:p>
    <w:p w14:paraId="2FDB73C6" w14:textId="77777777" w:rsidR="005D341B" w:rsidRPr="008B1C02" w:rsidRDefault="005D341B" w:rsidP="005D341B">
      <w:pPr>
        <w:pStyle w:val="PL"/>
        <w:rPr>
          <w:rFonts w:eastAsia="等线"/>
        </w:rPr>
      </w:pPr>
      <w:r w:rsidRPr="008B1C02">
        <w:t xml:space="preserve">    </w:t>
      </w:r>
      <w:r>
        <w:t>MemUeSelectAssistSubsc</w:t>
      </w:r>
      <w:r w:rsidRPr="008B1C02">
        <w:rPr>
          <w:rFonts w:eastAsia="等线"/>
        </w:rPr>
        <w:t>:</w:t>
      </w:r>
    </w:p>
    <w:p w14:paraId="10F550F8" w14:textId="77777777" w:rsidR="005D341B" w:rsidRPr="008B1C02" w:rsidRDefault="005D341B" w:rsidP="005D341B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2E2FEBFF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7F7D6E6C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0A022ECE" w14:textId="3A0D2471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tgtUes</w:t>
      </w:r>
      <w:r w:rsidRPr="008B1C02">
        <w:t>:</w:t>
      </w:r>
    </w:p>
    <w:p w14:paraId="10CA5B32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3E19562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D0AA022" w14:textId="77777777" w:rsidR="005D341B" w:rsidRPr="008B1C02" w:rsidRDefault="005D341B" w:rsidP="005D341B">
      <w:pPr>
        <w:pStyle w:val="PL"/>
      </w:pPr>
      <w:r w:rsidRPr="008B1C02">
        <w:t xml:space="preserve">            $ref: 'TS29571_CommonData.yaml#/components/schemas/Gpsi'</w:t>
      </w:r>
    </w:p>
    <w:p w14:paraId="4BAE1842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77DD90FA" w14:textId="13751B00" w:rsidR="00F719D1" w:rsidRPr="00F719D1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30C5837E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24523F22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024CC456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5614C792" w14:textId="77777777" w:rsidR="005D341B" w:rsidRDefault="005D341B" w:rsidP="005D341B">
      <w:pPr>
        <w:pStyle w:val="PL"/>
        <w:rPr>
          <w:ins w:id="128" w:author="Huawei" w:date="2024-02-18T11:20:00Z"/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38FD7CB" w14:textId="21EF27F2" w:rsidR="002300D3" w:rsidRDefault="002300D3" w:rsidP="002300D3">
      <w:pPr>
        <w:pStyle w:val="PL"/>
        <w:rPr>
          <w:ins w:id="129" w:author="Huawei" w:date="2024-02-18T11:19:00Z"/>
          <w:lang w:val="en-US" w:eastAsia="es-ES"/>
        </w:rPr>
      </w:pPr>
      <w:ins w:id="130" w:author="Huawei" w:date="2024-02-18T11:19:00Z">
        <w:r>
          <w:rPr>
            <w:lang w:val="en-US" w:eastAsia="es-ES"/>
          </w:rPr>
          <w:t xml:space="preserve">        </w:t>
        </w:r>
      </w:ins>
      <w:ins w:id="131" w:author="Huawei" w:date="2024-02-18T11:20:00Z">
        <w:r>
          <w:rPr>
            <w:lang w:eastAsia="zh-CN"/>
          </w:rPr>
          <w:t>afId</w:t>
        </w:r>
      </w:ins>
      <w:ins w:id="132" w:author="Huawei" w:date="2024-02-18T11:19:00Z">
        <w:r>
          <w:rPr>
            <w:lang w:val="en-US" w:eastAsia="es-ES"/>
          </w:rPr>
          <w:t>:</w:t>
        </w:r>
      </w:ins>
    </w:p>
    <w:p w14:paraId="53EF8806" w14:textId="578E682C" w:rsidR="002300D3" w:rsidRDefault="002300D3" w:rsidP="005D341B">
      <w:pPr>
        <w:pStyle w:val="PL"/>
        <w:rPr>
          <w:ins w:id="133" w:author="Huawei" w:date="2024-02-18T11:20:00Z"/>
          <w:lang w:val="en-US" w:eastAsia="es-ES"/>
        </w:rPr>
      </w:pPr>
      <w:ins w:id="134" w:author="Huawei" w:date="2024-02-18T11:19:00Z">
        <w:r>
          <w:rPr>
            <w:lang w:val="en-US" w:eastAsia="es-ES"/>
          </w:rPr>
          <w:t xml:space="preserve">          type: string</w:t>
        </w:r>
      </w:ins>
    </w:p>
    <w:p w14:paraId="1D6AF778" w14:textId="5E4204D7" w:rsidR="002300D3" w:rsidRPr="002300D3" w:rsidRDefault="002300D3" w:rsidP="005D341B">
      <w:pPr>
        <w:pStyle w:val="PL"/>
      </w:pPr>
      <w:ins w:id="135" w:author="Huawei" w:date="2024-02-18T11:20:00Z">
        <w:r w:rsidRPr="008B1C02"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The </w:t>
        </w:r>
        <w:r w:rsidRPr="00140E21">
          <w:rPr>
            <w:lang w:eastAsia="zh-CN"/>
          </w:rPr>
          <w:t>AF</w:t>
        </w:r>
        <w:r>
          <w:rPr>
            <w:lang w:eastAsia="zh-CN"/>
          </w:rPr>
          <w:t xml:space="preserve"> Identifier</w:t>
        </w:r>
        <w:r>
          <w:rPr>
            <w:rFonts w:cs="Arial"/>
            <w:szCs w:val="18"/>
            <w:lang w:eastAsia="zh-CN"/>
          </w:rPr>
          <w:t>.</w:t>
        </w:r>
      </w:ins>
    </w:p>
    <w:p w14:paraId="76390BF2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058C46F1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718A411F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5FF13D98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44D4C97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2417428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1411F687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02B6446" w14:textId="77777777" w:rsidR="005D341B" w:rsidRPr="008B1C02" w:rsidRDefault="005D341B" w:rsidP="005D341B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6BB292FD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3CBDF1A4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5DEBF2A0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FC7B9FE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6C372541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A9D229B" w14:textId="77777777" w:rsidR="005D341B" w:rsidRPr="008B1C02" w:rsidRDefault="005D341B" w:rsidP="005D341B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19454EAE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12E82FCC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707E5CA1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AB47D2E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39332EBE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7B95117A" w14:textId="77777777" w:rsidR="005D341B" w:rsidRDefault="005D341B" w:rsidP="005D341B">
      <w:pPr>
        <w:pStyle w:val="PL"/>
      </w:pPr>
      <w:r w:rsidRPr="008B1C02">
        <w:lastRenderedPageBreak/>
        <w:t xml:space="preserve">          description:</w:t>
      </w:r>
      <w:r>
        <w:t xml:space="preserve"> &gt;</w:t>
      </w:r>
    </w:p>
    <w:p w14:paraId="20CC6916" w14:textId="77777777" w:rsidR="005D341B" w:rsidRPr="008B1C02" w:rsidRDefault="005D341B" w:rsidP="005D341B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5CE83CE5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5474F71B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26389F73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549D40B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5C589EF5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4ED70B99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2AE4CA52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2632682F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76D395FB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2E2DC641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2D1B800F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30C8E21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63B530D3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391EE844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71C15BD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21ECE022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175F459B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CFE0933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78B3C4B6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38E7C7F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2C4AC9B6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4C292016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60C0C515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5E558F58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1368FF35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3E135EBC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08261AE8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8E2EA22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743CE880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5FB061A5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0C9EED8E" w14:textId="77777777" w:rsidR="005D341B" w:rsidRDefault="005D341B" w:rsidP="005D341B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480C28AB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1580F7EC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0FB3DD5F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024047AD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770A7A3B" w14:textId="77777777" w:rsidR="005D341B" w:rsidRDefault="005D341B" w:rsidP="005D341B">
      <w:pPr>
        <w:pStyle w:val="PL"/>
        <w:rPr>
          <w:ins w:id="136" w:author="Huawei" w:date="2024-02-18T10:31:00Z"/>
        </w:rPr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79978D1E" w14:textId="1EA6007A" w:rsidR="00F719D1" w:rsidRDefault="00F719D1" w:rsidP="00F719D1">
      <w:pPr>
        <w:pStyle w:val="PL"/>
        <w:rPr>
          <w:ins w:id="137" w:author="Huawei" w:date="2024-02-18T10:31:00Z"/>
        </w:rPr>
      </w:pPr>
      <w:ins w:id="138" w:author="Huawei" w:date="2024-02-18T10:31:00Z">
        <w:r w:rsidRPr="008B1C02">
          <w:t xml:space="preserve">        </w:t>
        </w:r>
      </w:ins>
      <w:ins w:id="139" w:author="Huawei" w:date="2024-02-18T10:36:00Z">
        <w:r w:rsidR="00753F3E">
          <w:rPr>
            <w:lang w:eastAsia="zh-CN"/>
          </w:rPr>
          <w:t>memUpdatePeriod</w:t>
        </w:r>
      </w:ins>
      <w:ins w:id="140" w:author="Huawei" w:date="2024-02-18T10:31:00Z">
        <w:r w:rsidRPr="008B1C02">
          <w:t>:</w:t>
        </w:r>
      </w:ins>
    </w:p>
    <w:p w14:paraId="0D9D8669" w14:textId="77777777" w:rsidR="00F719D1" w:rsidRPr="008B1C02" w:rsidRDefault="00F719D1" w:rsidP="00F719D1">
      <w:pPr>
        <w:pStyle w:val="PL"/>
        <w:rPr>
          <w:ins w:id="141" w:author="Huawei" w:date="2024-02-18T10:32:00Z"/>
        </w:rPr>
      </w:pPr>
      <w:ins w:id="142" w:author="Huawei" w:date="2024-02-18T10:32:00Z">
        <w:r w:rsidRPr="008B1C02">
          <w:t xml:space="preserve">          $ref: 'TS29571_CommonData.yaml#/components/schemas/DurationSec'</w:t>
        </w:r>
      </w:ins>
    </w:p>
    <w:p w14:paraId="470B60C6" w14:textId="17A37D48" w:rsidR="00E737D5" w:rsidRDefault="00E737D5" w:rsidP="00E737D5">
      <w:pPr>
        <w:pStyle w:val="PL"/>
        <w:rPr>
          <w:ins w:id="143" w:author="Huawei" w:date="2024-02-18T10:36:00Z"/>
        </w:rPr>
      </w:pPr>
      <w:ins w:id="144" w:author="Huawei" w:date="2024-02-18T10:36:00Z">
        <w:r w:rsidRPr="008B1C02">
          <w:t xml:space="preserve">       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axUeNum</w:t>
        </w:r>
        <w:r w:rsidRPr="008B1C02">
          <w:t>:</w:t>
        </w:r>
      </w:ins>
    </w:p>
    <w:p w14:paraId="30929A7A" w14:textId="33D9CB07" w:rsidR="00F719D1" w:rsidRDefault="00D3083F" w:rsidP="005D341B">
      <w:pPr>
        <w:pStyle w:val="PL"/>
        <w:rPr>
          <w:ins w:id="145" w:author="Huawei" w:date="2024-02-18T11:40:00Z"/>
        </w:rPr>
      </w:pPr>
      <w:ins w:id="146" w:author="Huawei" w:date="2024-02-18T10:37:00Z">
        <w:r w:rsidRPr="008B1C02">
          <w:t xml:space="preserve">          $ref: 'TS29571_CommonData.yaml#/components/schemas/Uinteger'</w:t>
        </w:r>
      </w:ins>
    </w:p>
    <w:p w14:paraId="2B629696" w14:textId="77777777" w:rsidR="003109D2" w:rsidRDefault="003109D2" w:rsidP="003109D2">
      <w:pPr>
        <w:pStyle w:val="PL"/>
        <w:rPr>
          <w:ins w:id="147" w:author="Huawei" w:date="2024-02-18T11:40:00Z"/>
          <w:rFonts w:cs="Courier New"/>
          <w:szCs w:val="16"/>
        </w:rPr>
      </w:pPr>
      <w:ins w:id="148" w:author="Huawei" w:date="2024-02-18T11:40:00Z">
        <w:r w:rsidRPr="008B1C02">
          <w:rPr>
            <w:rFonts w:cs="Courier New"/>
            <w:szCs w:val="16"/>
          </w:rPr>
          <w:t xml:space="preserve">       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imeWin</w:t>
        </w:r>
        <w:r w:rsidRPr="008B1C02">
          <w:rPr>
            <w:rFonts w:cs="Courier New"/>
            <w:szCs w:val="16"/>
          </w:rPr>
          <w:t>:</w:t>
        </w:r>
      </w:ins>
    </w:p>
    <w:p w14:paraId="5C1BA3AA" w14:textId="77AF8281" w:rsidR="003109D2" w:rsidRPr="003109D2" w:rsidRDefault="003109D2" w:rsidP="005D341B">
      <w:pPr>
        <w:pStyle w:val="PL"/>
      </w:pPr>
      <w:ins w:id="149" w:author="Huawei" w:date="2024-02-18T11:40:00Z">
        <w:r>
          <w:t xml:space="preserve">          $ref: 'TS29122_CommonData.yaml#/components/schemas/TimeWindow'</w:t>
        </w:r>
      </w:ins>
    </w:p>
    <w:p w14:paraId="68002717" w14:textId="77777777" w:rsidR="005D341B" w:rsidRPr="008B1C02" w:rsidRDefault="005D341B" w:rsidP="005D341B">
      <w:pPr>
        <w:pStyle w:val="PL"/>
      </w:pPr>
      <w:r w:rsidRPr="008B1C02">
        <w:t xml:space="preserve">        suppFeat:</w:t>
      </w:r>
    </w:p>
    <w:p w14:paraId="68E87F49" w14:textId="77777777" w:rsidR="005D341B" w:rsidRPr="008E47F5" w:rsidRDefault="005D341B" w:rsidP="005D341B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3A67FCDF" w14:textId="77777777" w:rsidR="005D341B" w:rsidRPr="008B1C02" w:rsidRDefault="005D341B" w:rsidP="005D341B">
      <w:pPr>
        <w:pStyle w:val="PL"/>
      </w:pPr>
      <w:r w:rsidRPr="008B1C02">
        <w:t xml:space="preserve">      required:</w:t>
      </w:r>
    </w:p>
    <w:p w14:paraId="425CB953" w14:textId="33AB1059" w:rsidR="005D341B" w:rsidRPr="008B1C02" w:rsidRDefault="005D341B" w:rsidP="005D341B">
      <w:pPr>
        <w:pStyle w:val="PL"/>
      </w:pPr>
      <w:r w:rsidRPr="008B1C02">
        <w:t xml:space="preserve">        - </w:t>
      </w:r>
      <w:r>
        <w:rPr>
          <w:lang w:eastAsia="zh-CN"/>
        </w:rPr>
        <w:t>tgtUes</w:t>
      </w:r>
    </w:p>
    <w:p w14:paraId="7A3E7579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t>notifUri</w:t>
      </w:r>
    </w:p>
    <w:p w14:paraId="0FB36B95" w14:textId="73288319" w:rsidR="00AB189C" w:rsidRDefault="005D341B" w:rsidP="005D341B">
      <w:pPr>
        <w:pStyle w:val="PL"/>
      </w:pPr>
      <w:r w:rsidRPr="008B1C02">
        <w:t xml:space="preserve">        - </w:t>
      </w:r>
      <w:r>
        <w:t>notifId</w:t>
      </w:r>
    </w:p>
    <w:p w14:paraId="753B4043" w14:textId="77777777" w:rsidR="005D341B" w:rsidRDefault="005D341B" w:rsidP="005D341B">
      <w:pPr>
        <w:pStyle w:val="PL"/>
      </w:pPr>
      <w:r>
        <w:t xml:space="preserve">      anyOf:</w:t>
      </w:r>
    </w:p>
    <w:p w14:paraId="7D1D3CAD" w14:textId="77777777" w:rsidR="005D341B" w:rsidRDefault="005D341B" w:rsidP="005D341B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65ADC03E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55B4ED0E" w14:textId="77777777" w:rsidR="005D341B" w:rsidRDefault="005D341B" w:rsidP="005D341B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18F70675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57BF7E36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6859B0EF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53E5C06D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3013FC40" w14:textId="77777777" w:rsidR="005D341B" w:rsidRDefault="005D341B" w:rsidP="005D341B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09C0F740" w14:textId="77777777" w:rsidR="005D341B" w:rsidRDefault="005D341B" w:rsidP="005D341B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4AD9F71D" w14:textId="77777777" w:rsidR="005D341B" w:rsidRPr="00E65293" w:rsidRDefault="005D341B" w:rsidP="005D341B">
      <w:pPr>
        <w:pStyle w:val="PL"/>
      </w:pPr>
    </w:p>
    <w:p w14:paraId="26E9FB76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7960B53B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QoS filtering criteria for Member UE selection</w:t>
      </w:r>
      <w:r w:rsidRPr="008B1C02">
        <w:rPr>
          <w:rFonts w:eastAsia="Batang"/>
        </w:rPr>
        <w:t>.</w:t>
      </w:r>
    </w:p>
    <w:p w14:paraId="0E1590B2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C5CC4AB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3DF1C351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EDEC32D" w14:textId="77777777" w:rsidR="005D341B" w:rsidRPr="00D165ED" w:rsidRDefault="005D341B" w:rsidP="005D341B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42F2A3DD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71851B57" w14:textId="77777777" w:rsidR="005D341B" w:rsidRDefault="005D341B" w:rsidP="005D341B">
      <w:pPr>
        <w:pStyle w:val="PL"/>
      </w:pPr>
      <w:r>
        <w:t xml:space="preserve">          type: string</w:t>
      </w:r>
    </w:p>
    <w:p w14:paraId="1A76D271" w14:textId="77777777" w:rsidR="005D341B" w:rsidRDefault="005D341B" w:rsidP="005D341B">
      <w:pPr>
        <w:pStyle w:val="PL"/>
      </w:pPr>
      <w:bookmarkStart w:id="150" w:name="_Hlk69747120"/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bookmarkEnd w:id="150"/>
    <w:p w14:paraId="5B73FA03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B4B3171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5EB46230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927B6BC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139A2856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1C0A1D26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B0CED3B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49F5D3A3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6C500EF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7EC1C02A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9F60876" w14:textId="77777777" w:rsidR="005D341B" w:rsidRDefault="005D341B" w:rsidP="005D341B">
      <w:pPr>
        <w:pStyle w:val="PL"/>
      </w:pPr>
    </w:p>
    <w:p w14:paraId="1EAF84CA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4E85FEC4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Access types and Rat types filtering criteria for Member UE selection.</w:t>
      </w:r>
    </w:p>
    <w:p w14:paraId="058B86B0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54BACD7A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1D699C5C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77A0437E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5A4A4351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E054EB8" w14:textId="77777777" w:rsidR="005D341B" w:rsidRPr="008B1C02" w:rsidRDefault="005D341B" w:rsidP="005D341B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5CA9CFF2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799B4E5A" w14:textId="77777777" w:rsidR="005D341B" w:rsidRDefault="005D341B" w:rsidP="005D341B">
      <w:pPr>
        <w:pStyle w:val="PL"/>
      </w:pPr>
      <w:r w:rsidRPr="008B1C02">
        <w:t xml:space="preserve">          description:</w:t>
      </w:r>
      <w:r>
        <w:t xml:space="preserve"> &gt;</w:t>
      </w:r>
    </w:p>
    <w:p w14:paraId="5619D1EC" w14:textId="77777777" w:rsidR="005D341B" w:rsidRDefault="005D341B" w:rsidP="005D341B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Indicates the SMF event(s) which may be used to retrieve the </w:t>
      </w:r>
      <w:r>
        <w:t>Access Type and/or RAT Type</w:t>
      </w:r>
    </w:p>
    <w:p w14:paraId="3797350F" w14:textId="77777777" w:rsidR="005D341B" w:rsidRPr="008B1C02" w:rsidRDefault="005D341B" w:rsidP="005D341B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3EDB509F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7EB0CB3C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5F71B714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288964E4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39F04483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51812C95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6398258C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5EE54865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1D17310C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DC1517C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Indicates the Access Types of the selected UE.</w:t>
      </w:r>
    </w:p>
    <w:p w14:paraId="1C5FB76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1F0B841F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17D8585B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61C24C49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75F57351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6455F2B8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Indicate the RAT Types of the selected UE.</w:t>
      </w:r>
    </w:p>
    <w:p w14:paraId="504D6644" w14:textId="77777777" w:rsidR="005D341B" w:rsidRDefault="005D341B" w:rsidP="005D341B">
      <w:pPr>
        <w:pStyle w:val="PL"/>
      </w:pPr>
    </w:p>
    <w:p w14:paraId="44592E59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2C53D889" w14:textId="77777777" w:rsidR="005D341B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27A6CF32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45677952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2DA6158F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795CF7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944CAC5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4F23A66E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25B4B303" w14:textId="77777777" w:rsidR="005D341B" w:rsidRDefault="005D341B" w:rsidP="005D341B">
      <w:pPr>
        <w:pStyle w:val="PL"/>
      </w:pPr>
      <w:r>
        <w:t xml:space="preserve">          type: string</w:t>
      </w:r>
    </w:p>
    <w:p w14:paraId="204446E5" w14:textId="77777777" w:rsidR="005D341B" w:rsidRDefault="005D341B" w:rsidP="005D341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766079A2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6E272FC3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70604C0A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95213BE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1CCC4075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62D19993" w14:textId="77777777" w:rsidR="005D341B" w:rsidRPr="00306E45" w:rsidRDefault="005D341B" w:rsidP="005D341B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1DFD8AC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22C196C3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77C17F98" w14:textId="44D72D26" w:rsidR="005D341B" w:rsidDel="003109D2" w:rsidRDefault="005D341B" w:rsidP="005D341B">
      <w:pPr>
        <w:pStyle w:val="PL"/>
        <w:rPr>
          <w:del w:id="151" w:author="Huawei" w:date="2024-02-18T11:40:00Z"/>
          <w:rFonts w:cs="Courier New"/>
          <w:szCs w:val="16"/>
        </w:rPr>
      </w:pPr>
      <w:del w:id="152" w:author="Huawei" w:date="2024-02-18T11:40:00Z">
        <w:r w:rsidRPr="008B1C02" w:rsidDel="003109D2">
          <w:rPr>
            <w:rFonts w:cs="Courier New"/>
            <w:szCs w:val="16"/>
          </w:rPr>
          <w:delText xml:space="preserve">        </w:delText>
        </w:r>
        <w:r w:rsidDel="003109D2">
          <w:rPr>
            <w:rFonts w:hint="eastAsia"/>
            <w:lang w:eastAsia="zh-CN"/>
          </w:rPr>
          <w:delText>t</w:delText>
        </w:r>
        <w:r w:rsidDel="003109D2">
          <w:rPr>
            <w:lang w:eastAsia="zh-CN"/>
          </w:rPr>
          <w:delText>imeWin</w:delText>
        </w:r>
        <w:r w:rsidRPr="008B1C02" w:rsidDel="003109D2">
          <w:rPr>
            <w:rFonts w:cs="Courier New"/>
            <w:szCs w:val="16"/>
          </w:rPr>
          <w:delText>:</w:delText>
        </w:r>
      </w:del>
    </w:p>
    <w:p w14:paraId="5548D25E" w14:textId="2B1D343C" w:rsidR="005D341B" w:rsidRPr="0059611C" w:rsidDel="003109D2" w:rsidRDefault="005D341B" w:rsidP="005D341B">
      <w:pPr>
        <w:pStyle w:val="PL"/>
        <w:rPr>
          <w:del w:id="153" w:author="Huawei" w:date="2024-02-18T11:40:00Z"/>
        </w:rPr>
      </w:pPr>
      <w:del w:id="154" w:author="Huawei" w:date="2024-02-18T11:40:00Z">
        <w:r w:rsidDel="003109D2">
          <w:delText xml:space="preserve">          $ref: 'TS29122_CommonData.yaml#/components/schemas/TimeWindow'</w:delText>
        </w:r>
      </w:del>
    </w:p>
    <w:p w14:paraId="65BB4C91" w14:textId="77777777" w:rsidR="005D341B" w:rsidRDefault="005D341B" w:rsidP="005D341B">
      <w:pPr>
        <w:pStyle w:val="PL"/>
      </w:pPr>
    </w:p>
    <w:p w14:paraId="5D755082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789E7266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7197B7D3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47414C2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44D4119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2C74821" w14:textId="77777777" w:rsidR="005D341B" w:rsidRDefault="005D341B" w:rsidP="005D341B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2226F0FB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4AF7A29A" w14:textId="77777777" w:rsidR="005D341B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1925CA7C" w14:textId="77777777" w:rsidR="005D341B" w:rsidRPr="008B1C02" w:rsidRDefault="005D341B" w:rsidP="005D341B">
      <w:pPr>
        <w:pStyle w:val="PL"/>
      </w:pPr>
    </w:p>
    <w:p w14:paraId="59D5B709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76DBB2C0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656571D3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7FCC9213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660CEEB7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92EE096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366AA8DE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34DD2657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23149B58" w14:textId="7E359A0A" w:rsidR="005D341B" w:rsidDel="003109D2" w:rsidRDefault="005D341B" w:rsidP="005D341B">
      <w:pPr>
        <w:pStyle w:val="PL"/>
        <w:rPr>
          <w:del w:id="155" w:author="Huawei" w:date="2024-02-18T11:41:00Z"/>
          <w:rFonts w:cs="Courier New"/>
          <w:szCs w:val="16"/>
        </w:rPr>
      </w:pPr>
      <w:del w:id="156" w:author="Huawei" w:date="2024-02-18T11:41:00Z">
        <w:r w:rsidRPr="008B1C02" w:rsidDel="003109D2">
          <w:rPr>
            <w:rFonts w:cs="Courier New"/>
            <w:szCs w:val="16"/>
          </w:rPr>
          <w:delText xml:space="preserve">        </w:delText>
        </w:r>
        <w:r w:rsidDel="003109D2">
          <w:delText>startTs</w:delText>
        </w:r>
        <w:r w:rsidRPr="008B1C02" w:rsidDel="003109D2">
          <w:rPr>
            <w:rFonts w:cs="Courier New"/>
            <w:szCs w:val="16"/>
          </w:rPr>
          <w:delText>:</w:delText>
        </w:r>
      </w:del>
    </w:p>
    <w:p w14:paraId="68983A3C" w14:textId="696377C1" w:rsidR="005D341B" w:rsidRPr="008B1C02" w:rsidDel="003109D2" w:rsidRDefault="005D341B" w:rsidP="005D341B">
      <w:pPr>
        <w:pStyle w:val="PL"/>
        <w:rPr>
          <w:del w:id="157" w:author="Huawei" w:date="2024-02-18T11:41:00Z"/>
        </w:rPr>
      </w:pPr>
      <w:del w:id="158" w:author="Huawei" w:date="2024-02-18T11:41:00Z">
        <w:r w:rsidRPr="008B1C02" w:rsidDel="003109D2">
          <w:delText xml:space="preserve">          $ref: 'TS29122_CommonData.yaml#/components/schemas/DateTime'</w:delText>
        </w:r>
      </w:del>
    </w:p>
    <w:p w14:paraId="32FF03A3" w14:textId="754C6EF6" w:rsidR="005D341B" w:rsidDel="003109D2" w:rsidRDefault="005D341B" w:rsidP="005D341B">
      <w:pPr>
        <w:pStyle w:val="PL"/>
        <w:rPr>
          <w:del w:id="159" w:author="Huawei" w:date="2024-02-18T11:41:00Z"/>
          <w:rFonts w:cs="Courier New"/>
          <w:szCs w:val="16"/>
        </w:rPr>
      </w:pPr>
      <w:del w:id="160" w:author="Huawei" w:date="2024-02-18T11:41:00Z">
        <w:r w:rsidRPr="008B1C02" w:rsidDel="003109D2">
          <w:rPr>
            <w:rFonts w:cs="Courier New"/>
            <w:szCs w:val="16"/>
          </w:rPr>
          <w:delText xml:space="preserve">        </w:delText>
        </w:r>
        <w:r w:rsidDel="003109D2">
          <w:delText>endTs</w:delText>
        </w:r>
        <w:r w:rsidRPr="008B1C02" w:rsidDel="003109D2">
          <w:rPr>
            <w:rFonts w:cs="Courier New"/>
            <w:szCs w:val="16"/>
          </w:rPr>
          <w:delText>:</w:delText>
        </w:r>
      </w:del>
    </w:p>
    <w:p w14:paraId="7C3B5702" w14:textId="1049D479" w:rsidR="005D341B" w:rsidRPr="008B1C02" w:rsidDel="003109D2" w:rsidRDefault="005D341B" w:rsidP="005D341B">
      <w:pPr>
        <w:pStyle w:val="PL"/>
        <w:rPr>
          <w:del w:id="161" w:author="Huawei" w:date="2024-02-18T11:41:00Z"/>
        </w:rPr>
      </w:pPr>
      <w:del w:id="162" w:author="Huawei" w:date="2024-02-18T11:41:00Z">
        <w:r w:rsidRPr="008B1C02" w:rsidDel="003109D2">
          <w:delText xml:space="preserve">          $ref: 'TS29122_CommonData.yaml#/components/schemas/DateTime'</w:delText>
        </w:r>
      </w:del>
    </w:p>
    <w:p w14:paraId="0B85DCEB" w14:textId="77777777" w:rsidR="005D341B" w:rsidRPr="005A39E0" w:rsidRDefault="005D341B" w:rsidP="005D341B">
      <w:pPr>
        <w:pStyle w:val="PL"/>
      </w:pPr>
    </w:p>
    <w:p w14:paraId="2978DA25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1C558ED1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1954A572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5F5BBEC2" w14:textId="77777777" w:rsidR="005D341B" w:rsidRPr="008B1C02" w:rsidRDefault="005D341B" w:rsidP="005D341B">
      <w:pPr>
        <w:pStyle w:val="PL"/>
      </w:pPr>
      <w:r w:rsidRPr="008B1C02">
        <w:lastRenderedPageBreak/>
        <w:t xml:space="preserve">      properties:</w:t>
      </w:r>
    </w:p>
    <w:p w14:paraId="5DB20918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213B7C9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197E5A3C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1F587CD3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20B97A01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068A398E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7FCEB11B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76D65AD" w14:textId="77777777" w:rsidR="005D341B" w:rsidRPr="008B1C02" w:rsidRDefault="005D341B" w:rsidP="005D341B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</w:rPr>
        <w:t xml:space="preserve">Indicates the </w:t>
      </w:r>
      <w:r>
        <w:t>moving directions of the UEs</w:t>
      </w:r>
      <w:r>
        <w:rPr>
          <w:rFonts w:cs="Arial"/>
          <w:szCs w:val="18"/>
        </w:rPr>
        <w:t>.</w:t>
      </w:r>
    </w:p>
    <w:p w14:paraId="7AE263E7" w14:textId="77777777" w:rsidR="005D341B" w:rsidRDefault="005D341B" w:rsidP="005D341B">
      <w:pPr>
        <w:pStyle w:val="PL"/>
      </w:pPr>
    </w:p>
    <w:p w14:paraId="5A1F8EC0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07B44314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297E1C40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60E8FC0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57ADA40C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B7B3E65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021580F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0E010FCC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9C7C1F4" w14:textId="77777777" w:rsidR="005D341B" w:rsidRDefault="005D341B" w:rsidP="005D341B">
      <w:pPr>
        <w:pStyle w:val="PL"/>
      </w:pPr>
    </w:p>
    <w:p w14:paraId="5F688B00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48A96547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259F2C50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6673B288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7F94F174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FFFFE7B" w14:textId="77777777" w:rsidR="005D341B" w:rsidRPr="00D165ED" w:rsidRDefault="005D341B" w:rsidP="005D341B">
      <w:pPr>
        <w:pStyle w:val="PL"/>
      </w:pPr>
      <w:r w:rsidRPr="00D165ED">
        <w:t xml:space="preserve">          $ref: 'TS29520_Nnwdaf_EventsSubscription.yaml#/components/schemas/NwdafEvent'</w:t>
      </w:r>
    </w:p>
    <w:p w14:paraId="6AD27A97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27B5DEC1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072F5B2C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EC95E48" w14:textId="77777777" w:rsidR="005D341B" w:rsidRDefault="005D341B" w:rsidP="005D341B">
      <w:pPr>
        <w:pStyle w:val="PL"/>
      </w:pPr>
      <w:r>
        <w:t xml:space="preserve">          $ref: 'TS29571_CommonData.yaml#/components/schemas/Snssai'</w:t>
      </w:r>
    </w:p>
    <w:p w14:paraId="4E32CBF1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0DC6C9F3" w14:textId="77777777" w:rsidR="005D341B" w:rsidRDefault="005D341B" w:rsidP="005D341B">
      <w:pPr>
        <w:pStyle w:val="PL"/>
      </w:pPr>
      <w:r>
        <w:t xml:space="preserve">          type: string</w:t>
      </w:r>
    </w:p>
    <w:p w14:paraId="1E3E2A40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51E78ADA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3AC6B07A" w14:textId="77777777" w:rsidR="005D341B" w:rsidRDefault="005D341B" w:rsidP="005D341B">
      <w:pPr>
        <w:pStyle w:val="PL"/>
      </w:pPr>
      <w:r>
        <w:t xml:space="preserve">          $ref: 'TS29571_CommonData.yaml#/components/schemas/Dnai'</w:t>
      </w:r>
    </w:p>
    <w:p w14:paraId="736D05A5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387E762A" w14:textId="77777777" w:rsidR="005D341B" w:rsidRPr="008B1C02" w:rsidRDefault="005D341B" w:rsidP="005D341B">
      <w:pPr>
        <w:pStyle w:val="PL"/>
      </w:pPr>
      <w:r w:rsidRPr="008B1C02">
        <w:t xml:space="preserve">          $ref: 'TS29122_CommonData.yaml#/components/schemas/LocationArea5G'</w:t>
      </w:r>
    </w:p>
    <w:p w14:paraId="6688006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0A842C6A" w14:textId="77777777" w:rsidR="005D341B" w:rsidRDefault="005D341B" w:rsidP="005D341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BA88C71" w14:textId="652A8B5C" w:rsidR="005D341B" w:rsidDel="003109D2" w:rsidRDefault="005D341B" w:rsidP="005D341B">
      <w:pPr>
        <w:pStyle w:val="PL"/>
        <w:rPr>
          <w:del w:id="163" w:author="Huawei" w:date="2024-02-18T11:41:00Z"/>
          <w:rFonts w:cs="Courier New"/>
          <w:szCs w:val="16"/>
        </w:rPr>
      </w:pPr>
      <w:del w:id="164" w:author="Huawei" w:date="2024-02-18T11:41:00Z">
        <w:r w:rsidRPr="008B1C02" w:rsidDel="003109D2">
          <w:rPr>
            <w:rFonts w:cs="Courier New"/>
            <w:szCs w:val="16"/>
          </w:rPr>
          <w:delText xml:space="preserve">        </w:delText>
        </w:r>
        <w:r w:rsidDel="003109D2">
          <w:rPr>
            <w:rFonts w:hint="eastAsia"/>
            <w:lang w:eastAsia="zh-CN"/>
          </w:rPr>
          <w:delText>t</w:delText>
        </w:r>
        <w:r w:rsidDel="003109D2">
          <w:rPr>
            <w:lang w:eastAsia="zh-CN"/>
          </w:rPr>
          <w:delText>imeWin</w:delText>
        </w:r>
        <w:r w:rsidRPr="008B1C02" w:rsidDel="003109D2">
          <w:rPr>
            <w:rFonts w:cs="Courier New"/>
            <w:szCs w:val="16"/>
          </w:rPr>
          <w:delText>:</w:delText>
        </w:r>
      </w:del>
    </w:p>
    <w:p w14:paraId="5C208BCA" w14:textId="7404D59F" w:rsidR="005D341B" w:rsidRPr="0059611C" w:rsidDel="003109D2" w:rsidRDefault="005D341B" w:rsidP="005D341B">
      <w:pPr>
        <w:pStyle w:val="PL"/>
        <w:rPr>
          <w:del w:id="165" w:author="Huawei" w:date="2024-02-18T11:41:00Z"/>
        </w:rPr>
      </w:pPr>
      <w:del w:id="166" w:author="Huawei" w:date="2024-02-18T11:41:00Z">
        <w:r w:rsidDel="003109D2">
          <w:delText xml:space="preserve">          $ref: 'TS29122_CommonData.yaml#/components/schemas/TimeWindow'</w:delText>
        </w:r>
      </w:del>
    </w:p>
    <w:p w14:paraId="679F9BD2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7129C684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6AB1A020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3B58D44D" w14:textId="77777777" w:rsidR="005D341B" w:rsidRPr="008B1C02" w:rsidRDefault="005D341B" w:rsidP="005D341B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59D55E4B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698F58A8" w14:textId="77777777" w:rsidR="005D341B" w:rsidRDefault="005D341B" w:rsidP="005D341B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dicates the </w:t>
      </w:r>
      <w:r>
        <w:t>Service Experience Types</w:t>
      </w:r>
      <w:r>
        <w:rPr>
          <w:rFonts w:cs="Arial"/>
          <w:szCs w:val="18"/>
        </w:rPr>
        <w:t>.</w:t>
      </w:r>
    </w:p>
    <w:p w14:paraId="3B491713" w14:textId="77777777" w:rsidR="005D341B" w:rsidRPr="008B1C02" w:rsidRDefault="005D341B" w:rsidP="005D341B">
      <w:pPr>
        <w:pStyle w:val="PL"/>
      </w:pPr>
    </w:p>
    <w:p w14:paraId="7E06F8E8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6C87E7A5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34CE9F73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75C7D804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0EB6F81C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C58F7F5" w14:textId="77777777" w:rsidR="005D341B" w:rsidRPr="00D165ED" w:rsidRDefault="005D341B" w:rsidP="005D341B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1C2D24CF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AE9D286" w14:textId="77777777" w:rsidR="005D341B" w:rsidRDefault="005D341B" w:rsidP="005D341B">
      <w:pPr>
        <w:pStyle w:val="PL"/>
      </w:pPr>
      <w:r>
        <w:t xml:space="preserve">          $ref: 'TS29571_CommonData.yaml#/components/schemas/Dnn'</w:t>
      </w:r>
    </w:p>
    <w:p w14:paraId="473E106F" w14:textId="77777777" w:rsidR="005D341B" w:rsidRPr="008B1C02" w:rsidRDefault="005D341B" w:rsidP="005D341B">
      <w:pPr>
        <w:pStyle w:val="PL"/>
      </w:pPr>
    </w:p>
    <w:p w14:paraId="33093D2E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047CD2CC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43AFA1B8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43DBDFDE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65282130" w14:textId="77777777" w:rsidR="005D341B" w:rsidRPr="008B1C02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4F8E0A99" w14:textId="77777777" w:rsidR="005D341B" w:rsidRDefault="005D341B" w:rsidP="005D341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7397975" w14:textId="77777777" w:rsidR="005D341B" w:rsidRPr="008B1C02" w:rsidRDefault="005D341B" w:rsidP="005D341B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12F54A3C" w14:textId="77777777" w:rsidR="005D341B" w:rsidRPr="008B1C02" w:rsidRDefault="005D341B" w:rsidP="005D341B">
      <w:pPr>
        <w:pStyle w:val="PL"/>
      </w:pPr>
      <w:r w:rsidRPr="008B1C02">
        <w:t xml:space="preserve">          type: array</w:t>
      </w:r>
    </w:p>
    <w:p w14:paraId="672D9345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5A77B61A" w14:textId="77777777" w:rsidR="005D341B" w:rsidRPr="00F0732D" w:rsidRDefault="005D341B" w:rsidP="005D341B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CandiUeInfo</w:t>
      </w:r>
      <w:r w:rsidRPr="00072CBA">
        <w:rPr>
          <w:rFonts w:eastAsia="Malgun Gothic"/>
          <w:lang w:eastAsia="ko-KR"/>
        </w:rPr>
        <w:t>'</w:t>
      </w:r>
    </w:p>
    <w:p w14:paraId="3D91DCD6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1FD1CBF8" w14:textId="77777777" w:rsidR="005D341B" w:rsidRPr="00271B85" w:rsidRDefault="005D341B" w:rsidP="005D341B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E8AB4D8" w14:textId="77777777" w:rsidR="005D341B" w:rsidRDefault="005D341B" w:rsidP="005D341B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lists of candidate UEs information for</w:t>
      </w:r>
      <w:r>
        <w:rPr>
          <w:lang w:eastAsia="zh-CN"/>
        </w:rPr>
        <w:t xml:space="preserve"> Member Selection Assistance</w:t>
      </w:r>
    </w:p>
    <w:p w14:paraId="3A48B4CF" w14:textId="77777777" w:rsidR="005D341B" w:rsidRPr="008B1C02" w:rsidRDefault="005D341B" w:rsidP="005D341B">
      <w:pPr>
        <w:pStyle w:val="PL"/>
      </w:pPr>
      <w:r>
        <w:rPr>
          <w:lang w:eastAsia="zh-CN"/>
        </w:rPr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124D4A16" w14:textId="77777777" w:rsidR="005D341B" w:rsidRDefault="005D341B" w:rsidP="005D341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3A1FDC26" w14:textId="77777777" w:rsidR="005D341B" w:rsidRPr="003147F0" w:rsidRDefault="005D341B" w:rsidP="005D341B">
      <w:pPr>
        <w:pStyle w:val="PL"/>
      </w:pPr>
      <w:r w:rsidRPr="008B1C02">
        <w:t xml:space="preserve">          type: array</w:t>
      </w:r>
    </w:p>
    <w:p w14:paraId="734D7372" w14:textId="77777777" w:rsidR="005D341B" w:rsidRPr="008B1C02" w:rsidRDefault="005D341B" w:rsidP="005D341B">
      <w:pPr>
        <w:pStyle w:val="PL"/>
      </w:pPr>
      <w:r w:rsidRPr="008B1C02">
        <w:t xml:space="preserve">          items:</w:t>
      </w:r>
    </w:p>
    <w:p w14:paraId="7D52CDDA" w14:textId="77777777" w:rsidR="005D341B" w:rsidRDefault="005D341B" w:rsidP="005D341B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6CB024B2" w14:textId="77777777" w:rsidR="005D341B" w:rsidRPr="008B1C02" w:rsidRDefault="005D341B" w:rsidP="005D341B">
      <w:pPr>
        <w:pStyle w:val="PL"/>
      </w:pPr>
      <w:r w:rsidRPr="008B1C02">
        <w:t xml:space="preserve">          minItems: 1</w:t>
      </w:r>
    </w:p>
    <w:p w14:paraId="3C7CAE49" w14:textId="77777777" w:rsidR="005D341B" w:rsidRPr="00D14410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1636F679" w14:textId="77777777" w:rsidR="005D341B" w:rsidRPr="008B1C02" w:rsidRDefault="005D341B" w:rsidP="005D341B">
      <w:pPr>
        <w:pStyle w:val="PL"/>
      </w:pPr>
      <w:r w:rsidRPr="008B1C02">
        <w:t xml:space="preserve">      required:</w:t>
      </w:r>
    </w:p>
    <w:p w14:paraId="559A2C2A" w14:textId="77777777" w:rsidR="005D341B" w:rsidRDefault="005D341B" w:rsidP="005D341B">
      <w:pPr>
        <w:pStyle w:val="PL"/>
      </w:pPr>
      <w:r w:rsidRPr="008B1C02">
        <w:t xml:space="preserve">        - </w:t>
      </w:r>
      <w:r>
        <w:t>notifId</w:t>
      </w:r>
    </w:p>
    <w:p w14:paraId="169D278B" w14:textId="77777777" w:rsidR="005D341B" w:rsidRPr="008B1C02" w:rsidRDefault="005D341B" w:rsidP="005D341B">
      <w:pPr>
        <w:pStyle w:val="PL"/>
      </w:pPr>
      <w:r w:rsidRPr="008B1C02">
        <w:lastRenderedPageBreak/>
        <w:t xml:space="preserve">        - </w:t>
      </w:r>
      <w:r>
        <w:rPr>
          <w:lang w:eastAsia="zh-CN"/>
        </w:rPr>
        <w:t>candiUeInfos</w:t>
      </w:r>
    </w:p>
    <w:p w14:paraId="2602C2A2" w14:textId="77777777" w:rsidR="005D341B" w:rsidRDefault="005D341B" w:rsidP="005D341B">
      <w:pPr>
        <w:pStyle w:val="PL"/>
      </w:pPr>
    </w:p>
    <w:p w14:paraId="52F19119" w14:textId="77777777" w:rsidR="005D341B" w:rsidRPr="008B1C02" w:rsidRDefault="005D341B" w:rsidP="005D341B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18585A87" w14:textId="77777777" w:rsidR="005D341B" w:rsidRPr="008B1C02" w:rsidRDefault="005D341B" w:rsidP="005D341B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>Indicates the Member UE selection report</w:t>
      </w:r>
      <w:r w:rsidRPr="008B1C02">
        <w:rPr>
          <w:rFonts w:eastAsia="Batang"/>
        </w:rPr>
        <w:t>.</w:t>
      </w:r>
    </w:p>
    <w:p w14:paraId="1095BCD8" w14:textId="77777777" w:rsidR="005D341B" w:rsidRPr="008B1C02" w:rsidRDefault="005D341B" w:rsidP="005D341B">
      <w:pPr>
        <w:pStyle w:val="PL"/>
      </w:pPr>
      <w:r w:rsidRPr="008B1C02">
        <w:t xml:space="preserve">      type: object</w:t>
      </w:r>
    </w:p>
    <w:p w14:paraId="5B7A6F1A" w14:textId="77777777" w:rsidR="005D341B" w:rsidRPr="008B1C02" w:rsidRDefault="005D341B" w:rsidP="005D341B">
      <w:pPr>
        <w:pStyle w:val="PL"/>
      </w:pPr>
      <w:r w:rsidRPr="008B1C02">
        <w:t xml:space="preserve">      properties:</w:t>
      </w:r>
    </w:p>
    <w:p w14:paraId="030520F9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76CEB2D7" w14:textId="77777777" w:rsidR="005D341B" w:rsidRDefault="005D341B" w:rsidP="005D341B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72AFDFC3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60281DC5" w14:textId="77777777" w:rsidR="005D341B" w:rsidRDefault="005D341B" w:rsidP="005D341B">
      <w:pPr>
        <w:pStyle w:val="PL"/>
      </w:pPr>
      <w:r>
        <w:t xml:space="preserve">          $ref: 'TS29571_CommonData.yaml#/components/schemas/Uinteger'</w:t>
      </w:r>
    </w:p>
    <w:p w14:paraId="7E0AF7FD" w14:textId="77777777" w:rsidR="005D341B" w:rsidRPr="008B1C02" w:rsidRDefault="005D341B" w:rsidP="005D341B">
      <w:pPr>
        <w:pStyle w:val="PL"/>
      </w:pPr>
      <w:r w:rsidRPr="008B1C02">
        <w:t xml:space="preserve">      required:</w:t>
      </w:r>
    </w:p>
    <w:p w14:paraId="05D8948F" w14:textId="77777777" w:rsidR="005D341B" w:rsidRDefault="005D341B" w:rsidP="005D341B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60C7D7F0" w14:textId="77777777" w:rsidR="005D341B" w:rsidRPr="008B1C02" w:rsidRDefault="005D341B" w:rsidP="005D341B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6DB3EF8C" w14:textId="77777777" w:rsidR="005D341B" w:rsidRDefault="005D341B" w:rsidP="005D341B">
      <w:pPr>
        <w:pStyle w:val="PL"/>
      </w:pPr>
    </w:p>
    <w:p w14:paraId="2AF9B423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CandiUeInfo:</w:t>
      </w:r>
    </w:p>
    <w:p w14:paraId="48807A4E" w14:textId="77777777" w:rsidR="005D341B" w:rsidRDefault="005D341B" w:rsidP="005D341B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03E0E924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665CC5A5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1017344B" w14:textId="743A5CF3" w:rsidR="005D341B" w:rsidRDefault="005D341B" w:rsidP="005D341B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candi</w:t>
      </w:r>
      <w:r>
        <w:rPr>
          <w:lang w:eastAsia="zh-CN"/>
        </w:rPr>
        <w:t>Ues:</w:t>
      </w:r>
    </w:p>
    <w:p w14:paraId="653DE38E" w14:textId="77777777" w:rsidR="005D341B" w:rsidRPr="00F0732D" w:rsidRDefault="005D341B" w:rsidP="005D341B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124FB547" w14:textId="77777777" w:rsidR="005D341B" w:rsidRDefault="005D341B" w:rsidP="005D341B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16EA0D7B" w14:textId="77777777" w:rsidR="005D341B" w:rsidRDefault="005D341B" w:rsidP="005D341B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>
        <w:t>'TS29571_CommonData.yaml#/components/schemas/Gpsi'</w:t>
      </w:r>
    </w:p>
    <w:p w14:paraId="5F7FB044" w14:textId="5235C149" w:rsidR="00AB189C" w:rsidRPr="00F0732D" w:rsidRDefault="005D341B" w:rsidP="005D341B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146BFBCC" w14:textId="77777777" w:rsidR="005D341B" w:rsidRDefault="005D341B" w:rsidP="005D341B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1166E475" w14:textId="77777777" w:rsidR="00C83916" w:rsidRDefault="005D341B" w:rsidP="00FE3347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6DDCBCE4" w14:textId="33572662" w:rsidR="005D341B" w:rsidRDefault="005D341B" w:rsidP="00FE3347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required:</w:t>
      </w:r>
    </w:p>
    <w:p w14:paraId="4847765B" w14:textId="06F8DB15" w:rsidR="005D341B" w:rsidRPr="00F0732D" w:rsidRDefault="005D341B" w:rsidP="005D341B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- candiUes</w:t>
      </w:r>
    </w:p>
    <w:p w14:paraId="789460E4" w14:textId="77777777" w:rsidR="005D341B" w:rsidRDefault="005D341B" w:rsidP="005D341B">
      <w:pPr>
        <w:pStyle w:val="PL"/>
      </w:pPr>
    </w:p>
    <w:p w14:paraId="6F55F0E1" w14:textId="77777777" w:rsidR="005D341B" w:rsidRPr="008B1C02" w:rsidRDefault="005D341B" w:rsidP="005D341B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4F06D0DD" w14:textId="77777777" w:rsidR="005D341B" w:rsidRPr="008B1C02" w:rsidRDefault="005D341B" w:rsidP="005D341B">
      <w:pPr>
        <w:pStyle w:val="PL"/>
      </w:pPr>
      <w:r w:rsidRPr="008B1C02">
        <w:t xml:space="preserve">      anyOf:</w:t>
      </w:r>
    </w:p>
    <w:p w14:paraId="53878221" w14:textId="77777777" w:rsidR="005D341B" w:rsidRPr="008B1C02" w:rsidRDefault="005D341B" w:rsidP="005D341B">
      <w:pPr>
        <w:pStyle w:val="PL"/>
      </w:pPr>
      <w:r w:rsidRPr="008B1C02">
        <w:t xml:space="preserve">      - type: string</w:t>
      </w:r>
    </w:p>
    <w:p w14:paraId="10980FA5" w14:textId="77777777" w:rsidR="005D341B" w:rsidRPr="008B1C02" w:rsidRDefault="005D341B" w:rsidP="005D341B">
      <w:pPr>
        <w:pStyle w:val="PL"/>
      </w:pPr>
      <w:r w:rsidRPr="008B1C02">
        <w:t xml:space="preserve">        enum:</w:t>
      </w:r>
    </w:p>
    <w:p w14:paraId="349CF6BF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04B2D402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>ACCESS_RAT_TYPE</w:t>
      </w:r>
    </w:p>
    <w:p w14:paraId="5B7C034D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>E2E_DATA_VOLUME_TRANSFER_TIME</w:t>
      </w:r>
    </w:p>
    <w:p w14:paraId="3F97921D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UE_LOCATION</w:t>
      </w:r>
    </w:p>
    <w:p w14:paraId="34CD4704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>UE_HISTORICAL_LOCATION</w:t>
      </w:r>
    </w:p>
    <w:p w14:paraId="422A2E2F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UE_DIRECTION</w:t>
      </w:r>
    </w:p>
    <w:p w14:paraId="673A90B9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UE_DISTANCE</w:t>
      </w:r>
    </w:p>
    <w:p w14:paraId="4CCEE644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SERVICE_EXPERIENCE</w:t>
      </w:r>
    </w:p>
    <w:p w14:paraId="3864AF79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09AC7699" w14:textId="77777777" w:rsidR="005D341B" w:rsidRPr="008B1C02" w:rsidRDefault="005D341B" w:rsidP="005D341B">
      <w:pPr>
        <w:pStyle w:val="PL"/>
      </w:pPr>
      <w:r w:rsidRPr="008B1C02">
        <w:t xml:space="preserve">      - type: string</w:t>
      </w:r>
    </w:p>
    <w:p w14:paraId="384E838E" w14:textId="77777777" w:rsidR="005D341B" w:rsidRPr="008B1C02" w:rsidRDefault="005D341B" w:rsidP="005D341B">
      <w:pPr>
        <w:pStyle w:val="PL"/>
      </w:pPr>
      <w:r w:rsidRPr="008B1C02">
        <w:t xml:space="preserve">        description: &gt;</w:t>
      </w:r>
    </w:p>
    <w:p w14:paraId="3719AC5D" w14:textId="77777777" w:rsidR="005D341B" w:rsidRDefault="005D341B" w:rsidP="005D341B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6EF63417" w14:textId="77777777" w:rsidR="005D341B" w:rsidRPr="008B1C02" w:rsidRDefault="005D341B" w:rsidP="005D341B">
      <w:pPr>
        <w:pStyle w:val="PL"/>
      </w:pPr>
      <w:r w:rsidRPr="008B1C02">
        <w:t xml:space="preserve">          is not used to encode content defined in the present version of this API.</w:t>
      </w:r>
    </w:p>
    <w:p w14:paraId="76393B0E" w14:textId="77777777" w:rsidR="005D341B" w:rsidRPr="008B1C02" w:rsidRDefault="005D341B" w:rsidP="005D341B">
      <w:pPr>
        <w:pStyle w:val="PL"/>
      </w:pPr>
      <w:r w:rsidRPr="008B1C02">
        <w:t xml:space="preserve">      description: |</w:t>
      </w:r>
    </w:p>
    <w:p w14:paraId="0C9B8D16" w14:textId="77777777" w:rsidR="005D341B" w:rsidRDefault="005D341B" w:rsidP="005D341B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</w:p>
    <w:p w14:paraId="4680485A" w14:textId="77777777" w:rsidR="005D341B" w:rsidRDefault="005D341B" w:rsidP="005D341B">
      <w:pPr>
        <w:pStyle w:val="PL"/>
      </w:pPr>
      <w:r w:rsidRPr="008B1C02">
        <w:t xml:space="preserve">        Possible values are</w:t>
      </w:r>
      <w:r>
        <w:t>:</w:t>
      </w:r>
    </w:p>
    <w:p w14:paraId="426489D9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26092BEA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Access and Rat types</w:t>
      </w:r>
      <w:r w:rsidRPr="00281A06">
        <w:t xml:space="preserve"> criterion</w:t>
      </w:r>
      <w:r>
        <w:t>.</w:t>
      </w:r>
    </w:p>
    <w:p w14:paraId="48E680EE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End-to-end data volume transfer time</w:t>
      </w:r>
      <w:r w:rsidRPr="00281A06">
        <w:t xml:space="preserve"> criterion.</w:t>
      </w:r>
    </w:p>
    <w:p w14:paraId="4DED0AE5" w14:textId="77777777" w:rsidR="005D341B" w:rsidRDefault="005D341B" w:rsidP="005D341B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19C7C444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historical location</w:t>
      </w:r>
      <w:r w:rsidRPr="00281A06">
        <w:t xml:space="preserve"> criterion.</w:t>
      </w:r>
    </w:p>
    <w:p w14:paraId="1FC12CB6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50DD0AF2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4AF9D508" w14:textId="77777777" w:rsidR="005D341B" w:rsidRPr="008B1C02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the </w:t>
      </w:r>
      <w:r>
        <w:rPr>
          <w:rFonts w:cs="Arial"/>
          <w:szCs w:val="18"/>
          <w:lang w:eastAsia="zh-CN"/>
        </w:rPr>
        <w:t>Service Experience</w:t>
      </w:r>
      <w:r w:rsidRPr="00281A06">
        <w:t xml:space="preserve"> criterion.</w:t>
      </w:r>
    </w:p>
    <w:p w14:paraId="6D6E7C0E" w14:textId="77777777" w:rsidR="005D341B" w:rsidRDefault="005D341B" w:rsidP="005D341B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Pr="00281A06">
        <w:t xml:space="preserve">the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44544AA7" w14:textId="77777777" w:rsidR="008B5D61" w:rsidRPr="005D341B" w:rsidRDefault="008B5D61" w:rsidP="00DE3AA9">
      <w:pPr>
        <w:rPr>
          <w:noProof/>
        </w:rPr>
      </w:pPr>
    </w:p>
    <w:p w14:paraId="2C325B13" w14:textId="77777777" w:rsidR="008B5D61" w:rsidRPr="008B5D61" w:rsidRDefault="008B5D61" w:rsidP="00DE3AA9">
      <w:pPr>
        <w:rPr>
          <w:noProof/>
        </w:rPr>
      </w:pPr>
    </w:p>
    <w:p w14:paraId="49BFFA3F" w14:textId="7A710C61" w:rsidR="00E921B7" w:rsidRPr="00E914E4" w:rsidRDefault="00E921B7" w:rsidP="00E91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921B7" w:rsidRPr="00E914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5708E" w14:textId="77777777" w:rsidR="00336E93" w:rsidRDefault="00336E93">
      <w:r>
        <w:separator/>
      </w:r>
    </w:p>
  </w:endnote>
  <w:endnote w:type="continuationSeparator" w:id="0">
    <w:p w14:paraId="78F16A5D" w14:textId="77777777" w:rsidR="00336E93" w:rsidRDefault="0033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09222" w14:textId="77777777" w:rsidR="00336E93" w:rsidRDefault="00336E93">
      <w:r>
        <w:separator/>
      </w:r>
    </w:p>
  </w:footnote>
  <w:footnote w:type="continuationSeparator" w:id="0">
    <w:p w14:paraId="69E1B578" w14:textId="77777777" w:rsidR="00336E93" w:rsidRDefault="00336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53CB" w:rsidRDefault="00E553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553CB" w:rsidRDefault="00E553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553CB" w:rsidRDefault="00E553C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553CB" w:rsidRDefault="00E553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05966"/>
    <w:multiLevelType w:val="hybridMultilevel"/>
    <w:tmpl w:val="7ADE0B8A"/>
    <w:lvl w:ilvl="0" w:tplc="4A6EB9E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9DB0110"/>
    <w:multiLevelType w:val="hybridMultilevel"/>
    <w:tmpl w:val="E6B6834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AF05A9D"/>
    <w:multiLevelType w:val="hybridMultilevel"/>
    <w:tmpl w:val="482C4700"/>
    <w:lvl w:ilvl="0" w:tplc="DE1EAE0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1004F6D"/>
    <w:multiLevelType w:val="hybridMultilevel"/>
    <w:tmpl w:val="A7EEE748"/>
    <w:lvl w:ilvl="0" w:tplc="DB26D98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B6"/>
    <w:rsid w:val="00022E4A"/>
    <w:rsid w:val="000646BC"/>
    <w:rsid w:val="00070287"/>
    <w:rsid w:val="00071CCF"/>
    <w:rsid w:val="00077CC9"/>
    <w:rsid w:val="000A1422"/>
    <w:rsid w:val="000A6394"/>
    <w:rsid w:val="000B1FB1"/>
    <w:rsid w:val="000B38B7"/>
    <w:rsid w:val="000B7FED"/>
    <w:rsid w:val="000C038A"/>
    <w:rsid w:val="000C6598"/>
    <w:rsid w:val="000D0844"/>
    <w:rsid w:val="000D1CCB"/>
    <w:rsid w:val="000D44B3"/>
    <w:rsid w:val="000F37DB"/>
    <w:rsid w:val="000F5318"/>
    <w:rsid w:val="000F572C"/>
    <w:rsid w:val="001006DC"/>
    <w:rsid w:val="0010652B"/>
    <w:rsid w:val="00113CA6"/>
    <w:rsid w:val="00116261"/>
    <w:rsid w:val="00145D43"/>
    <w:rsid w:val="001614F2"/>
    <w:rsid w:val="001651B3"/>
    <w:rsid w:val="00165A5D"/>
    <w:rsid w:val="00192C46"/>
    <w:rsid w:val="001A08B3"/>
    <w:rsid w:val="001A7B60"/>
    <w:rsid w:val="001B52F0"/>
    <w:rsid w:val="001B7A65"/>
    <w:rsid w:val="001C7025"/>
    <w:rsid w:val="001C733D"/>
    <w:rsid w:val="001D7D52"/>
    <w:rsid w:val="001E2FDB"/>
    <w:rsid w:val="001E41F3"/>
    <w:rsid w:val="001F354F"/>
    <w:rsid w:val="00223EBF"/>
    <w:rsid w:val="002300D3"/>
    <w:rsid w:val="00230329"/>
    <w:rsid w:val="00235DE1"/>
    <w:rsid w:val="0026004D"/>
    <w:rsid w:val="002640DD"/>
    <w:rsid w:val="00275D12"/>
    <w:rsid w:val="00280BD4"/>
    <w:rsid w:val="00284FEB"/>
    <w:rsid w:val="002860C4"/>
    <w:rsid w:val="002875DA"/>
    <w:rsid w:val="002A6BFD"/>
    <w:rsid w:val="002A73CD"/>
    <w:rsid w:val="002B4C4B"/>
    <w:rsid w:val="002B5741"/>
    <w:rsid w:val="002C73D8"/>
    <w:rsid w:val="002E0A27"/>
    <w:rsid w:val="002E1DB8"/>
    <w:rsid w:val="002E3A44"/>
    <w:rsid w:val="002E472E"/>
    <w:rsid w:val="0030407B"/>
    <w:rsid w:val="00305409"/>
    <w:rsid w:val="00305A46"/>
    <w:rsid w:val="0030724C"/>
    <w:rsid w:val="00307AB4"/>
    <w:rsid w:val="003109D2"/>
    <w:rsid w:val="00334342"/>
    <w:rsid w:val="00336E93"/>
    <w:rsid w:val="00350C94"/>
    <w:rsid w:val="00353BFA"/>
    <w:rsid w:val="00355438"/>
    <w:rsid w:val="00360484"/>
    <w:rsid w:val="003609EF"/>
    <w:rsid w:val="0036231A"/>
    <w:rsid w:val="00364BDB"/>
    <w:rsid w:val="00374DD4"/>
    <w:rsid w:val="003872C5"/>
    <w:rsid w:val="00390E2C"/>
    <w:rsid w:val="003A1091"/>
    <w:rsid w:val="003A1867"/>
    <w:rsid w:val="003A35AB"/>
    <w:rsid w:val="003C619E"/>
    <w:rsid w:val="003D5F06"/>
    <w:rsid w:val="003E07BF"/>
    <w:rsid w:val="003E1A36"/>
    <w:rsid w:val="003F56B5"/>
    <w:rsid w:val="003F76D0"/>
    <w:rsid w:val="00410371"/>
    <w:rsid w:val="00410916"/>
    <w:rsid w:val="00413D84"/>
    <w:rsid w:val="004242F1"/>
    <w:rsid w:val="004339E3"/>
    <w:rsid w:val="00441CDD"/>
    <w:rsid w:val="00443146"/>
    <w:rsid w:val="00451835"/>
    <w:rsid w:val="00460FE5"/>
    <w:rsid w:val="004706DE"/>
    <w:rsid w:val="0047155B"/>
    <w:rsid w:val="00471694"/>
    <w:rsid w:val="0047214A"/>
    <w:rsid w:val="004869E1"/>
    <w:rsid w:val="00495135"/>
    <w:rsid w:val="004A7622"/>
    <w:rsid w:val="004B2640"/>
    <w:rsid w:val="004B5EC2"/>
    <w:rsid w:val="004B75B7"/>
    <w:rsid w:val="004C25DC"/>
    <w:rsid w:val="004C79A9"/>
    <w:rsid w:val="004D794A"/>
    <w:rsid w:val="004F187D"/>
    <w:rsid w:val="00503B30"/>
    <w:rsid w:val="00511B6C"/>
    <w:rsid w:val="005141D9"/>
    <w:rsid w:val="00514E55"/>
    <w:rsid w:val="0051580D"/>
    <w:rsid w:val="00534CEC"/>
    <w:rsid w:val="00544FF9"/>
    <w:rsid w:val="00547111"/>
    <w:rsid w:val="00553277"/>
    <w:rsid w:val="00554B55"/>
    <w:rsid w:val="00561DE4"/>
    <w:rsid w:val="0056359B"/>
    <w:rsid w:val="005703DE"/>
    <w:rsid w:val="00574783"/>
    <w:rsid w:val="00581027"/>
    <w:rsid w:val="00585BF1"/>
    <w:rsid w:val="0058614B"/>
    <w:rsid w:val="00592D74"/>
    <w:rsid w:val="005A1280"/>
    <w:rsid w:val="005D341B"/>
    <w:rsid w:val="005E07D4"/>
    <w:rsid w:val="005E2C44"/>
    <w:rsid w:val="005E3FBB"/>
    <w:rsid w:val="005E74CE"/>
    <w:rsid w:val="00602DAB"/>
    <w:rsid w:val="00606869"/>
    <w:rsid w:val="00617308"/>
    <w:rsid w:val="00621188"/>
    <w:rsid w:val="006257ED"/>
    <w:rsid w:val="0062705C"/>
    <w:rsid w:val="00635FA6"/>
    <w:rsid w:val="00643894"/>
    <w:rsid w:val="00645BA9"/>
    <w:rsid w:val="006504AE"/>
    <w:rsid w:val="00653DE4"/>
    <w:rsid w:val="00665C47"/>
    <w:rsid w:val="00695808"/>
    <w:rsid w:val="006B46FB"/>
    <w:rsid w:val="006C0B38"/>
    <w:rsid w:val="006C1462"/>
    <w:rsid w:val="006C44FE"/>
    <w:rsid w:val="006E21FB"/>
    <w:rsid w:val="006F1FEE"/>
    <w:rsid w:val="006F310E"/>
    <w:rsid w:val="006F6BB1"/>
    <w:rsid w:val="00711F24"/>
    <w:rsid w:val="00713564"/>
    <w:rsid w:val="00714CB4"/>
    <w:rsid w:val="0072003C"/>
    <w:rsid w:val="007208A2"/>
    <w:rsid w:val="00737B10"/>
    <w:rsid w:val="00753F3E"/>
    <w:rsid w:val="00767724"/>
    <w:rsid w:val="0077242B"/>
    <w:rsid w:val="00773974"/>
    <w:rsid w:val="00775198"/>
    <w:rsid w:val="00792342"/>
    <w:rsid w:val="00795641"/>
    <w:rsid w:val="007977A8"/>
    <w:rsid w:val="007A69CF"/>
    <w:rsid w:val="007B512A"/>
    <w:rsid w:val="007C0B91"/>
    <w:rsid w:val="007C2097"/>
    <w:rsid w:val="007C65FD"/>
    <w:rsid w:val="007D6A07"/>
    <w:rsid w:val="007E7128"/>
    <w:rsid w:val="007F7259"/>
    <w:rsid w:val="008040A8"/>
    <w:rsid w:val="00826868"/>
    <w:rsid w:val="008279FA"/>
    <w:rsid w:val="00827F01"/>
    <w:rsid w:val="00842575"/>
    <w:rsid w:val="00843B48"/>
    <w:rsid w:val="008626E7"/>
    <w:rsid w:val="00870EE7"/>
    <w:rsid w:val="00875F64"/>
    <w:rsid w:val="008863B9"/>
    <w:rsid w:val="00895AAC"/>
    <w:rsid w:val="008A45A6"/>
    <w:rsid w:val="008A5774"/>
    <w:rsid w:val="008B5625"/>
    <w:rsid w:val="008B5D61"/>
    <w:rsid w:val="008B7D7E"/>
    <w:rsid w:val="008C72F0"/>
    <w:rsid w:val="008D1623"/>
    <w:rsid w:val="008D2863"/>
    <w:rsid w:val="008D3CCC"/>
    <w:rsid w:val="008F2277"/>
    <w:rsid w:val="008F3789"/>
    <w:rsid w:val="008F4A18"/>
    <w:rsid w:val="008F4D3D"/>
    <w:rsid w:val="008F686C"/>
    <w:rsid w:val="00900869"/>
    <w:rsid w:val="00904367"/>
    <w:rsid w:val="00913426"/>
    <w:rsid w:val="009148DE"/>
    <w:rsid w:val="00941E30"/>
    <w:rsid w:val="00965368"/>
    <w:rsid w:val="00971CAE"/>
    <w:rsid w:val="009777D9"/>
    <w:rsid w:val="00991B88"/>
    <w:rsid w:val="009A107E"/>
    <w:rsid w:val="009A5753"/>
    <w:rsid w:val="009A579D"/>
    <w:rsid w:val="009C7254"/>
    <w:rsid w:val="009E3297"/>
    <w:rsid w:val="009E5B84"/>
    <w:rsid w:val="009F734F"/>
    <w:rsid w:val="009F7536"/>
    <w:rsid w:val="00A02CF8"/>
    <w:rsid w:val="00A246B6"/>
    <w:rsid w:val="00A33D84"/>
    <w:rsid w:val="00A34BE3"/>
    <w:rsid w:val="00A47E70"/>
    <w:rsid w:val="00A50CF0"/>
    <w:rsid w:val="00A5327A"/>
    <w:rsid w:val="00A7671C"/>
    <w:rsid w:val="00A96A77"/>
    <w:rsid w:val="00AA2CBC"/>
    <w:rsid w:val="00AB189C"/>
    <w:rsid w:val="00AC5820"/>
    <w:rsid w:val="00AD1CD8"/>
    <w:rsid w:val="00AE559A"/>
    <w:rsid w:val="00AE6FB1"/>
    <w:rsid w:val="00AF03B3"/>
    <w:rsid w:val="00AF19B7"/>
    <w:rsid w:val="00B13D53"/>
    <w:rsid w:val="00B213FF"/>
    <w:rsid w:val="00B258BB"/>
    <w:rsid w:val="00B320BB"/>
    <w:rsid w:val="00B3318F"/>
    <w:rsid w:val="00B67B97"/>
    <w:rsid w:val="00B7594E"/>
    <w:rsid w:val="00B777B2"/>
    <w:rsid w:val="00B821C8"/>
    <w:rsid w:val="00B82243"/>
    <w:rsid w:val="00B8593D"/>
    <w:rsid w:val="00B87C95"/>
    <w:rsid w:val="00B968C8"/>
    <w:rsid w:val="00BA3EC5"/>
    <w:rsid w:val="00BA51D9"/>
    <w:rsid w:val="00BB5DFC"/>
    <w:rsid w:val="00BB6E69"/>
    <w:rsid w:val="00BD0024"/>
    <w:rsid w:val="00BD1CA5"/>
    <w:rsid w:val="00BD279D"/>
    <w:rsid w:val="00BD4354"/>
    <w:rsid w:val="00BD6BB8"/>
    <w:rsid w:val="00BF302F"/>
    <w:rsid w:val="00BF3074"/>
    <w:rsid w:val="00BF65AD"/>
    <w:rsid w:val="00C03981"/>
    <w:rsid w:val="00C06378"/>
    <w:rsid w:val="00C13052"/>
    <w:rsid w:val="00C342D4"/>
    <w:rsid w:val="00C4194B"/>
    <w:rsid w:val="00C5083B"/>
    <w:rsid w:val="00C66BA2"/>
    <w:rsid w:val="00C83916"/>
    <w:rsid w:val="00C86F4B"/>
    <w:rsid w:val="00C870F6"/>
    <w:rsid w:val="00C90082"/>
    <w:rsid w:val="00C95985"/>
    <w:rsid w:val="00CB00B9"/>
    <w:rsid w:val="00CB1484"/>
    <w:rsid w:val="00CC5026"/>
    <w:rsid w:val="00CC68D0"/>
    <w:rsid w:val="00CC6FB7"/>
    <w:rsid w:val="00D03F9A"/>
    <w:rsid w:val="00D06D51"/>
    <w:rsid w:val="00D11D8D"/>
    <w:rsid w:val="00D24991"/>
    <w:rsid w:val="00D3083F"/>
    <w:rsid w:val="00D50255"/>
    <w:rsid w:val="00D66520"/>
    <w:rsid w:val="00D678D3"/>
    <w:rsid w:val="00D84AE9"/>
    <w:rsid w:val="00D8592A"/>
    <w:rsid w:val="00D87410"/>
    <w:rsid w:val="00DB4A46"/>
    <w:rsid w:val="00DB66EC"/>
    <w:rsid w:val="00DC7C1C"/>
    <w:rsid w:val="00DD0FCF"/>
    <w:rsid w:val="00DE34CF"/>
    <w:rsid w:val="00DE3AA9"/>
    <w:rsid w:val="00DF3187"/>
    <w:rsid w:val="00DF57E8"/>
    <w:rsid w:val="00DF7EEF"/>
    <w:rsid w:val="00E13F3D"/>
    <w:rsid w:val="00E34898"/>
    <w:rsid w:val="00E35C3B"/>
    <w:rsid w:val="00E550B7"/>
    <w:rsid w:val="00E553CB"/>
    <w:rsid w:val="00E737D5"/>
    <w:rsid w:val="00E914E4"/>
    <w:rsid w:val="00E921B7"/>
    <w:rsid w:val="00E9295A"/>
    <w:rsid w:val="00EB09B7"/>
    <w:rsid w:val="00EC3BB2"/>
    <w:rsid w:val="00EC451E"/>
    <w:rsid w:val="00EC75EA"/>
    <w:rsid w:val="00ED031A"/>
    <w:rsid w:val="00EE0CF4"/>
    <w:rsid w:val="00EE7D7C"/>
    <w:rsid w:val="00EF0A6E"/>
    <w:rsid w:val="00EF73E4"/>
    <w:rsid w:val="00F048F6"/>
    <w:rsid w:val="00F153D4"/>
    <w:rsid w:val="00F17FC6"/>
    <w:rsid w:val="00F25D98"/>
    <w:rsid w:val="00F300FB"/>
    <w:rsid w:val="00F54682"/>
    <w:rsid w:val="00F66C22"/>
    <w:rsid w:val="00F719D1"/>
    <w:rsid w:val="00F74CD8"/>
    <w:rsid w:val="00F800C0"/>
    <w:rsid w:val="00FA7061"/>
    <w:rsid w:val="00FB6386"/>
    <w:rsid w:val="00FB6C7B"/>
    <w:rsid w:val="00FC0895"/>
    <w:rsid w:val="00FC478B"/>
    <w:rsid w:val="00FC5CDD"/>
    <w:rsid w:val="00FE3347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2C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DE3AA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E3AA9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B8593D"/>
    <w:pPr>
      <w:ind w:firstLineChars="200" w:firstLine="420"/>
    </w:pPr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3872C5"/>
    <w:rPr>
      <w:rFonts w:ascii="Arial" w:hAnsi="Arial"/>
      <w:lang w:val="en-GB" w:eastAsia="en-US"/>
    </w:rPr>
  </w:style>
  <w:style w:type="character" w:customStyle="1" w:styleId="Char">
    <w:name w:val="文档结构图 Char"/>
    <w:link w:val="af0"/>
    <w:rsid w:val="000A1422"/>
    <w:rPr>
      <w:rFonts w:ascii="Tahoma" w:hAnsi="Tahoma" w:cs="Tahoma"/>
      <w:shd w:val="clear" w:color="auto" w:fill="000080"/>
      <w:lang w:val="en-GB" w:eastAsia="en-US"/>
    </w:rPr>
  </w:style>
  <w:style w:type="character" w:customStyle="1" w:styleId="1Char">
    <w:name w:val="标题 1 Char"/>
    <w:link w:val="1"/>
    <w:rsid w:val="006F1F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F1FE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43B48"/>
    <w:rPr>
      <w:rFonts w:ascii="Arial" w:hAnsi="Arial"/>
      <w:lang w:val="en-GB" w:eastAsia="en-US"/>
    </w:rPr>
  </w:style>
  <w:style w:type="character" w:customStyle="1" w:styleId="af2">
    <w:name w:val="文档结构图 字符"/>
    <w:rsid w:val="0072003C"/>
    <w:rPr>
      <w:rFonts w:ascii="宋体"/>
      <w:sz w:val="18"/>
      <w:szCs w:val="18"/>
      <w:lang w:eastAsia="en-US"/>
    </w:rPr>
  </w:style>
  <w:style w:type="character" w:customStyle="1" w:styleId="NOZchn">
    <w:name w:val="NO Zchn"/>
    <w:link w:val="NO"/>
    <w:qFormat/>
    <w:rsid w:val="005635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F210F-3A1B-4C59-B0F0-56DC74BD2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6274</TotalTime>
  <Pages>13</Pages>
  <Words>4627</Words>
  <Characters>26380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130</cp:revision>
  <cp:lastPrinted>1899-12-31T23:00:00Z</cp:lastPrinted>
  <dcterms:created xsi:type="dcterms:W3CDTF">2020-02-03T08:32:00Z</dcterms:created>
  <dcterms:modified xsi:type="dcterms:W3CDTF">2024-02-19T09:08:00Z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(3)WzqUYOGYyekb9G3dFt1Iz1v7yxUwRitTG3MvtPIh2gWTPnn0eIVufVZqk9wRERe/3mNPNYM/
GBgFubTqYa+XEcDY3fW15UEhgB73gBTnLKjg+M/h8JhjyYjcBFAYVIgO6GIpklNMQQqQoob1
GPSdqD80NwLnjfmtEg9xFKYHkEYsnp/GrTeFXCEoz+cfIGY55FFKm5BBOhJvtKZyxmXaG0mr
UL4J9Tac1RGpBmcAKm</vt:lpwstr>
  </property>
  <property fmtid="{D5CDD505-2E9C-101B-9397-08002B2CF9AE}" pid="22" name="_2015_ms_pID_7253431">
    <vt:lpwstr>uUGWD6Bjh9eJFo3pI8kXA/5orTrwWZS2lFvxpbjmDDfYfGVhBXTNub
d0rpNDO7pNuvhli3UG35C85Xc38W1czHTX9//QRqpU6NLAGMi87jxDgtojlVOZ8S9RYNxZ5R
xpN6Ffc0La/ImcpZOhBHe2ksYxnO1ZK4Wj1c3+ZsDSEf33ilwMHaCA4bNtlleCOOV+TuCdLV
BZT9VhjKjqAlc6Z/sqC0uV5C8c2CWnDD33WV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